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F32C3" w14:textId="4130B9DE" w:rsidR="00F7249B" w:rsidRPr="000C416C" w:rsidRDefault="00F7249B" w:rsidP="00F7249B">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1312" behindDoc="0" locked="1" layoutInCell="1" allowOverlap="1" wp14:anchorId="1477070F" wp14:editId="35568BF0">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A0425F"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Pr>
          <w:b/>
          <w:noProof/>
          <w:sz w:val="24"/>
          <w:lang w:val="en-US"/>
        </w:rPr>
        <w:t>3</w:t>
      </w:r>
      <w:r w:rsidRPr="000C416C">
        <w:rPr>
          <w:b/>
          <w:noProof/>
          <w:sz w:val="24"/>
          <w:lang w:val="en-US"/>
        </w:rPr>
        <w:t xml:space="preserve"> Meeting #1</w:t>
      </w:r>
      <w:r>
        <w:rPr>
          <w:b/>
          <w:noProof/>
          <w:sz w:val="24"/>
          <w:lang w:val="en-US"/>
        </w:rPr>
        <w:t>2</w:t>
      </w:r>
      <w:r w:rsidR="00E31F99">
        <w:rPr>
          <w:b/>
          <w:noProof/>
          <w:sz w:val="24"/>
          <w:lang w:val="en-US"/>
        </w:rPr>
        <w:t xml:space="preserve">9 </w:t>
      </w:r>
      <w:r>
        <w:rPr>
          <w:b/>
          <w:noProof/>
          <w:sz w:val="24"/>
          <w:lang w:val="en-US"/>
        </w:rPr>
        <w:t xml:space="preserve">                                                             </w:t>
      </w:r>
      <w:r w:rsidRPr="00083B66">
        <w:rPr>
          <w:b/>
          <w:noProof/>
          <w:sz w:val="24"/>
          <w:lang w:val="en-US"/>
        </w:rPr>
        <w:t>R3-2</w:t>
      </w:r>
      <w:r w:rsidR="00A06219">
        <w:rPr>
          <w:b/>
          <w:noProof/>
          <w:sz w:val="24"/>
          <w:lang w:val="en-US"/>
        </w:rPr>
        <w:t>5</w:t>
      </w:r>
      <w:r w:rsidR="0058351E">
        <w:rPr>
          <w:b/>
          <w:noProof/>
          <w:sz w:val="24"/>
          <w:lang w:val="en-US"/>
        </w:rPr>
        <w:t>5253</w:t>
      </w:r>
    </w:p>
    <w:p w14:paraId="3C0EA5A6" w14:textId="24DD313B" w:rsidR="002C5D38" w:rsidRPr="002D2634" w:rsidRDefault="00E31F99" w:rsidP="002C5D38">
      <w:pPr>
        <w:tabs>
          <w:tab w:val="left" w:pos="1985"/>
        </w:tabs>
        <w:rPr>
          <w:bCs/>
          <w:i/>
          <w:iCs/>
          <w:color w:val="2F5496"/>
          <w:sz w:val="24"/>
          <w:lang w:val="pt-PT"/>
        </w:rPr>
      </w:pPr>
      <w:r w:rsidRPr="00E31F99">
        <w:rPr>
          <w:rFonts w:ascii="Arial" w:eastAsia="MS Mincho" w:hAnsi="Arial"/>
          <w:b/>
          <w:noProof/>
          <w:sz w:val="24"/>
          <w:lang w:val="en-US"/>
        </w:rPr>
        <w:t>Bengaluru, India, 25 – 29 August 2025</w:t>
      </w:r>
      <w:r w:rsidR="00F7249B" w:rsidRPr="003C7B74">
        <w:rPr>
          <w:rFonts w:ascii="Arial" w:eastAsia="MS Mincho" w:hAnsi="Arial"/>
          <w:b/>
          <w:noProof/>
          <w:sz w:val="24"/>
          <w:lang w:val="en-US"/>
        </w:rPr>
        <w:t xml:space="preserve">                                                 </w:t>
      </w:r>
      <w:r w:rsidR="00F7249B" w:rsidRPr="003C7B74">
        <w:rPr>
          <w:rFonts w:ascii="Arial" w:eastAsia="MS Mincho" w:hAnsi="Arial"/>
          <w:b/>
          <w:noProof/>
          <w:sz w:val="24"/>
          <w:lang w:val="en-US"/>
        </w:rPr>
        <w:tab/>
        <w:t xml:space="preserve">     </w:t>
      </w:r>
      <w:r w:rsidR="002C5D38" w:rsidRPr="003C7B74">
        <w:rPr>
          <w:rFonts w:ascii="Arial" w:eastAsia="MS Mincho" w:hAnsi="Arial"/>
          <w:b/>
          <w:noProof/>
          <w:sz w:val="24"/>
          <w:lang w:val="en-US"/>
        </w:rPr>
        <w:t xml:space="preserve">    </w:t>
      </w:r>
    </w:p>
    <w:p w14:paraId="25DAFCD2" w14:textId="18F59B09" w:rsidR="00262EDD" w:rsidRPr="002F08EB" w:rsidRDefault="002C5D38" w:rsidP="002C5D38">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47161FBA" wp14:editId="36CC0A9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8FCB05"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 xml:space="preserve"> </w:t>
      </w:r>
      <w:r>
        <w:rPr>
          <w:sz w:val="24"/>
          <w:lang w:val="pt-PT"/>
        </w:rPr>
        <w:tab/>
      </w:r>
      <w:r>
        <w:rPr>
          <w:sz w:val="24"/>
          <w:lang w:val="pt-PT"/>
        </w:rPr>
        <w:tab/>
        <w:t>12.2</w:t>
      </w:r>
      <w:r>
        <w:rPr>
          <w:sz w:val="24"/>
          <w:lang w:val="pt-PT"/>
        </w:rPr>
        <w:tab/>
      </w:r>
      <w:r>
        <w:rPr>
          <w:sz w:val="24"/>
          <w:lang w:val="pt-PT"/>
        </w:rPr>
        <w:tab/>
      </w:r>
      <w:r>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592E34CF"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751D86">
        <w:rPr>
          <w:rFonts w:ascii="Arial" w:hAnsi="Arial"/>
          <w:sz w:val="24"/>
        </w:rPr>
        <w:t xml:space="preserve">(TP to TS 38.401) </w:t>
      </w:r>
      <w:r w:rsidR="000B775B">
        <w:rPr>
          <w:rFonts w:ascii="Arial" w:hAnsi="Arial"/>
          <w:sz w:val="24"/>
        </w:rPr>
        <w:t>WAB resource coordination</w:t>
      </w:r>
    </w:p>
    <w:p w14:paraId="0E973D9A" w14:textId="6B4FDD57"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751D86">
        <w:rPr>
          <w:rFonts w:ascii="Arial" w:hAnsi="Arial"/>
          <w:sz w:val="24"/>
        </w:rPr>
        <w:t>Other</w:t>
      </w:r>
    </w:p>
    <w:p w14:paraId="5B23010E" w14:textId="77777777" w:rsidR="00FD428F" w:rsidRDefault="00FD428F" w:rsidP="00FD428F">
      <w:pPr>
        <w:pStyle w:val="Heading1"/>
      </w:pPr>
      <w:r>
        <w:t>1</w:t>
      </w:r>
      <w:r w:rsidRPr="00320A6B">
        <w:tab/>
      </w:r>
      <w:r>
        <w:t>Introduction</w:t>
      </w:r>
    </w:p>
    <w:p w14:paraId="695C3425" w14:textId="22D8F6D1" w:rsidR="000B775B" w:rsidRDefault="000B775B" w:rsidP="000B775B">
      <w:pPr>
        <w:spacing w:after="0"/>
      </w:pPr>
      <w:r>
        <w:t>The Chair notes of the last RAN3 meeting captured on WAB resource coordination [1]:</w:t>
      </w:r>
    </w:p>
    <w:p w14:paraId="11495C77" w14:textId="77777777" w:rsidR="000B775B" w:rsidRDefault="000B775B" w:rsidP="000B775B">
      <w:pPr>
        <w:spacing w:after="0"/>
      </w:pPr>
    </w:p>
    <w:tbl>
      <w:tblPr>
        <w:tblStyle w:val="TableGrid"/>
        <w:tblW w:w="0" w:type="auto"/>
        <w:tblLook w:val="04A0" w:firstRow="1" w:lastRow="0" w:firstColumn="1" w:lastColumn="0" w:noHBand="0" w:noVBand="1"/>
      </w:tblPr>
      <w:tblGrid>
        <w:gridCol w:w="9629"/>
      </w:tblGrid>
      <w:tr w:rsidR="000B775B" w14:paraId="5E9B226A" w14:textId="77777777" w:rsidTr="00837CE7">
        <w:tc>
          <w:tcPr>
            <w:tcW w:w="9629" w:type="dxa"/>
          </w:tcPr>
          <w:p w14:paraId="466CFFB8" w14:textId="77777777" w:rsidR="000B775B" w:rsidRPr="008E33D4" w:rsidRDefault="000B775B" w:rsidP="00837CE7">
            <w:pPr>
              <w:spacing w:before="120"/>
              <w:rPr>
                <w:rFonts w:eastAsia="MS Mincho" w:cs="Calibri"/>
                <w:b/>
                <w:bCs/>
                <w:color w:val="000000"/>
                <w:sz w:val="18"/>
                <w:szCs w:val="22"/>
                <w:lang w:val="en-US"/>
              </w:rPr>
            </w:pPr>
            <w:r w:rsidRPr="008E33D4">
              <w:rPr>
                <w:rFonts w:hint="eastAsia"/>
                <w:b/>
                <w:bCs/>
                <w:lang w:val="en-US" w:eastAsia="ja-JP"/>
              </w:rPr>
              <w:t xml:space="preserve">There is no consensus on supporting resource coordination by specification in </w:t>
            </w:r>
            <w:r w:rsidRPr="008E33D4">
              <w:rPr>
                <w:b/>
                <w:bCs/>
                <w:lang w:val="en-US" w:eastAsia="ja-JP"/>
              </w:rPr>
              <w:t>R</w:t>
            </w:r>
            <w:r w:rsidRPr="008E33D4">
              <w:rPr>
                <w:rFonts w:hint="eastAsia"/>
                <w:b/>
                <w:bCs/>
                <w:lang w:val="en-US" w:eastAsia="ja-JP"/>
              </w:rPr>
              <w:t>el-19.</w:t>
            </w:r>
          </w:p>
        </w:tc>
      </w:tr>
    </w:tbl>
    <w:p w14:paraId="00841DEB" w14:textId="77777777" w:rsidR="000B775B" w:rsidRDefault="000B775B" w:rsidP="000B775B">
      <w:pPr>
        <w:spacing w:after="0"/>
      </w:pPr>
    </w:p>
    <w:p w14:paraId="50135941" w14:textId="30615999" w:rsidR="008E33D4" w:rsidRDefault="000B775B" w:rsidP="000B775B">
      <w:pPr>
        <w:spacing w:after="0"/>
      </w:pPr>
      <w:r>
        <w:rPr>
          <w:lang w:eastAsia="ja-JP"/>
        </w:rPr>
        <w:t xml:space="preserve">This contribution discusses on how RAN3 should proceed with WAB resource coordination.  </w:t>
      </w:r>
    </w:p>
    <w:p w14:paraId="5AE81838" w14:textId="77777777" w:rsidR="008E33D4" w:rsidRDefault="008E33D4" w:rsidP="004573FD">
      <w:pPr>
        <w:spacing w:after="0"/>
      </w:pPr>
    </w:p>
    <w:p w14:paraId="329230C2" w14:textId="77777777" w:rsidR="00F305CC" w:rsidRDefault="00F305CC" w:rsidP="00F305CC">
      <w:pPr>
        <w:pStyle w:val="Heading1"/>
      </w:pPr>
      <w:r w:rsidRPr="00320A6B">
        <w:t>2</w:t>
      </w:r>
      <w:r w:rsidRPr="00320A6B">
        <w:tab/>
      </w:r>
      <w:r>
        <w:t>Discussion</w:t>
      </w:r>
    </w:p>
    <w:p w14:paraId="43109927" w14:textId="45B5A80D" w:rsidR="0003654D" w:rsidRDefault="0003654D" w:rsidP="0003654D">
      <w:pPr>
        <w:pStyle w:val="Heading2"/>
      </w:pPr>
      <w:r>
        <w:t>2.1</w:t>
      </w:r>
      <w:r>
        <w:tab/>
      </w:r>
      <w:r w:rsidR="00086E4C">
        <w:t>WAB r</w:t>
      </w:r>
      <w:r>
        <w:t>esource coordination</w:t>
      </w:r>
    </w:p>
    <w:p w14:paraId="279A4C96" w14:textId="5E817022" w:rsidR="00B47DD3" w:rsidRDefault="0003654D" w:rsidP="0003654D">
      <w:pPr>
        <w:spacing w:after="0"/>
      </w:pPr>
      <w:r>
        <w:t xml:space="preserve">In last meeting, RAN3 had a lengthy discussion on the support of resource coordination for </w:t>
      </w:r>
      <w:proofErr w:type="spellStart"/>
      <w:r>
        <w:t>inband</w:t>
      </w:r>
      <w:proofErr w:type="spellEnd"/>
      <w:r>
        <w:t xml:space="preserve"> </w:t>
      </w:r>
      <w:r w:rsidR="00B47DD3">
        <w:t>operation</w:t>
      </w:r>
      <w:r>
        <w:t xml:space="preserve"> of WAB. There was agreement that resource coordination for WAB should leverage the resource coordination framework from IAB. </w:t>
      </w:r>
      <w:r w:rsidR="00B47DD3">
        <w:t xml:space="preserve">However, there was a wide spread of opinions on the features to be used from IAB resource coordination for WAB. </w:t>
      </w:r>
    </w:p>
    <w:p w14:paraId="6D4649F0" w14:textId="77777777" w:rsidR="00B47DD3" w:rsidRDefault="00B47DD3" w:rsidP="0003654D">
      <w:pPr>
        <w:spacing w:after="0"/>
      </w:pPr>
    </w:p>
    <w:p w14:paraId="63F5047E" w14:textId="3CF03FA5" w:rsidR="00B47DD3" w:rsidRDefault="00B47DD3" w:rsidP="0003654D">
      <w:pPr>
        <w:spacing w:after="0"/>
        <w:rPr>
          <w:b/>
          <w:bCs/>
        </w:rPr>
      </w:pPr>
      <w:r w:rsidRPr="00B47DD3">
        <w:rPr>
          <w:b/>
          <w:bCs/>
        </w:rPr>
        <w:t>Observation 1: RAN3 ha</w:t>
      </w:r>
      <w:r>
        <w:rPr>
          <w:b/>
          <w:bCs/>
        </w:rPr>
        <w:t>s</w:t>
      </w:r>
      <w:r w:rsidRPr="00B47DD3">
        <w:rPr>
          <w:b/>
          <w:bCs/>
        </w:rPr>
        <w:t xml:space="preserve"> no consensus on the features of IAB resource coordination to be used for WAB.</w:t>
      </w:r>
    </w:p>
    <w:p w14:paraId="0ED3CD24" w14:textId="77777777" w:rsidR="00B47DD3" w:rsidRDefault="00B47DD3" w:rsidP="0003654D">
      <w:pPr>
        <w:spacing w:after="0"/>
        <w:rPr>
          <w:b/>
          <w:bCs/>
        </w:rPr>
      </w:pPr>
    </w:p>
    <w:p w14:paraId="07F8631F" w14:textId="6406B8B4" w:rsidR="00B47DD3" w:rsidRDefault="00B47DD3" w:rsidP="00B47DD3">
      <w:pPr>
        <w:spacing w:after="0"/>
      </w:pPr>
      <w:r>
        <w:t>In the offline discussion on this topic, companies were not able to project a path to define this WAB enhancement within the limited remaining time of the WI and the necessary involvement of RAN1 and RAN2. Many companies felt uncomfortable to extend the WI for this purpose.</w:t>
      </w:r>
    </w:p>
    <w:p w14:paraId="68B7845C" w14:textId="77777777" w:rsidR="00B47DD3" w:rsidRDefault="00B47DD3" w:rsidP="00B47DD3">
      <w:pPr>
        <w:spacing w:after="0"/>
      </w:pPr>
    </w:p>
    <w:p w14:paraId="07F861AA" w14:textId="7DF9C626" w:rsidR="00B47DD3" w:rsidRPr="00B47DD3" w:rsidRDefault="00B47DD3" w:rsidP="00B47DD3">
      <w:pPr>
        <w:spacing w:after="0"/>
        <w:rPr>
          <w:b/>
          <w:bCs/>
        </w:rPr>
      </w:pPr>
      <w:r w:rsidRPr="00B47DD3">
        <w:rPr>
          <w:b/>
          <w:bCs/>
        </w:rPr>
        <w:t>Observation 2: In offline discussion, companies were not able to project a path to define this WAB enhancement within the limited remaining time of the WI</w:t>
      </w:r>
      <w:r>
        <w:rPr>
          <w:b/>
          <w:bCs/>
        </w:rPr>
        <w:t>,</w:t>
      </w:r>
      <w:r w:rsidRPr="00B47DD3">
        <w:rPr>
          <w:b/>
          <w:bCs/>
        </w:rPr>
        <w:t xml:space="preserve"> the necessary involvement of RAN1 and RAN</w:t>
      </w:r>
      <w:r>
        <w:rPr>
          <w:b/>
          <w:bCs/>
        </w:rPr>
        <w:t>2, and without extension of the WI.</w:t>
      </w:r>
    </w:p>
    <w:p w14:paraId="5EC75F5E" w14:textId="77777777" w:rsidR="00B47DD3" w:rsidRDefault="00B47DD3" w:rsidP="00B47DD3">
      <w:pPr>
        <w:spacing w:after="0"/>
        <w:rPr>
          <w:b/>
          <w:bCs/>
        </w:rPr>
      </w:pPr>
    </w:p>
    <w:p w14:paraId="5E9E2128" w14:textId="168E4113" w:rsidR="00B47DD3" w:rsidRDefault="00B47DD3" w:rsidP="00B47DD3">
      <w:pPr>
        <w:spacing w:after="0"/>
      </w:pPr>
      <w:r>
        <w:t>Finally, operators participating in the effort stated that they would not deploy resource coordination for WAB due to the need for WAB-related enhancements on the BH RAN, which would typically not be available.</w:t>
      </w:r>
    </w:p>
    <w:p w14:paraId="7CDA9601" w14:textId="77777777" w:rsidR="00B47DD3" w:rsidRDefault="00B47DD3" w:rsidP="00B47DD3">
      <w:pPr>
        <w:spacing w:after="0"/>
      </w:pPr>
    </w:p>
    <w:p w14:paraId="7F55447B" w14:textId="2C47152E" w:rsidR="00B47DD3" w:rsidRDefault="00B47DD3" w:rsidP="00B47DD3">
      <w:pPr>
        <w:spacing w:after="0"/>
      </w:pPr>
      <w:r w:rsidRPr="00B47DD3">
        <w:rPr>
          <w:b/>
          <w:bCs/>
        </w:rPr>
        <w:t xml:space="preserve">Observation </w:t>
      </w:r>
      <w:r>
        <w:rPr>
          <w:b/>
          <w:bCs/>
        </w:rPr>
        <w:t>3</w:t>
      </w:r>
      <w:r w:rsidRPr="00B47DD3">
        <w:rPr>
          <w:b/>
          <w:bCs/>
        </w:rPr>
        <w:t>: Operators participating in the effort stated that they would not deploy resource coordination for WAB due to the need for WAB-related enhancements on the BH RAN.</w:t>
      </w:r>
    </w:p>
    <w:p w14:paraId="361564F7" w14:textId="05310EA9" w:rsidR="00B47DD3" w:rsidRDefault="00B47DD3" w:rsidP="00B47DD3">
      <w:pPr>
        <w:spacing w:after="0"/>
        <w:rPr>
          <w:b/>
          <w:bCs/>
        </w:rPr>
      </w:pPr>
    </w:p>
    <w:p w14:paraId="110DD84A" w14:textId="6DFEE003" w:rsidR="0003654D" w:rsidRDefault="00B47DD3" w:rsidP="0003654D">
      <w:pPr>
        <w:spacing w:after="0"/>
      </w:pPr>
      <w:r>
        <w:t xml:space="preserve">The </w:t>
      </w:r>
      <w:r w:rsidR="0003654D">
        <w:t xml:space="preserve">Chair </w:t>
      </w:r>
      <w:r>
        <w:t xml:space="preserve">notes </w:t>
      </w:r>
      <w:r w:rsidR="0003654D">
        <w:t xml:space="preserve">of the last RAN3 meeting </w:t>
      </w:r>
      <w:r w:rsidR="000B775B">
        <w:t>summarized the sentiment of Observations 1 to 3</w:t>
      </w:r>
      <w:r w:rsidR="0003654D">
        <w:t>:</w:t>
      </w:r>
    </w:p>
    <w:p w14:paraId="5B2F5251" w14:textId="77777777" w:rsidR="0003654D" w:rsidRDefault="0003654D" w:rsidP="0003654D">
      <w:pPr>
        <w:spacing w:after="0"/>
      </w:pPr>
    </w:p>
    <w:tbl>
      <w:tblPr>
        <w:tblStyle w:val="TableGrid"/>
        <w:tblW w:w="0" w:type="auto"/>
        <w:tblLook w:val="04A0" w:firstRow="1" w:lastRow="0" w:firstColumn="1" w:lastColumn="0" w:noHBand="0" w:noVBand="1"/>
      </w:tblPr>
      <w:tblGrid>
        <w:gridCol w:w="9629"/>
      </w:tblGrid>
      <w:tr w:rsidR="0003654D" w14:paraId="6127ADD1" w14:textId="77777777" w:rsidTr="00C509D8">
        <w:tc>
          <w:tcPr>
            <w:tcW w:w="9629" w:type="dxa"/>
          </w:tcPr>
          <w:p w14:paraId="4175D98C" w14:textId="77777777" w:rsidR="0003654D" w:rsidRPr="008E33D4" w:rsidRDefault="0003654D" w:rsidP="00C509D8">
            <w:pPr>
              <w:spacing w:before="120"/>
              <w:rPr>
                <w:rFonts w:eastAsia="MS Mincho" w:cs="Calibri"/>
                <w:b/>
                <w:bCs/>
                <w:color w:val="000000"/>
                <w:sz w:val="18"/>
                <w:szCs w:val="22"/>
                <w:lang w:val="en-US"/>
              </w:rPr>
            </w:pPr>
            <w:r w:rsidRPr="008E33D4">
              <w:rPr>
                <w:rFonts w:hint="eastAsia"/>
                <w:b/>
                <w:bCs/>
                <w:lang w:val="en-US" w:eastAsia="ja-JP"/>
              </w:rPr>
              <w:t xml:space="preserve">There is no consensus on supporting resource coordination by specification in </w:t>
            </w:r>
            <w:r w:rsidRPr="008E33D4">
              <w:rPr>
                <w:b/>
                <w:bCs/>
                <w:lang w:val="en-US" w:eastAsia="ja-JP"/>
              </w:rPr>
              <w:t>R</w:t>
            </w:r>
            <w:r w:rsidRPr="008E33D4">
              <w:rPr>
                <w:rFonts w:hint="eastAsia"/>
                <w:b/>
                <w:bCs/>
                <w:lang w:val="en-US" w:eastAsia="ja-JP"/>
              </w:rPr>
              <w:t>el-19.</w:t>
            </w:r>
          </w:p>
        </w:tc>
      </w:tr>
    </w:tbl>
    <w:p w14:paraId="4A442296" w14:textId="77777777" w:rsidR="0003654D" w:rsidRDefault="0003654D" w:rsidP="0003654D">
      <w:pPr>
        <w:spacing w:after="0"/>
      </w:pPr>
    </w:p>
    <w:p w14:paraId="41A424D5" w14:textId="78B63BD0" w:rsidR="00B47DD3" w:rsidRDefault="00B47DD3" w:rsidP="00B47DD3">
      <w:pPr>
        <w:spacing w:after="0"/>
        <w:rPr>
          <w:lang w:eastAsia="ja-JP"/>
        </w:rPr>
      </w:pPr>
      <w:r>
        <w:rPr>
          <w:lang w:eastAsia="ja-JP"/>
        </w:rPr>
        <w:t>In this meeting, the WI should be concluded. There is no time left to discuss extensive new features</w:t>
      </w:r>
      <w:r w:rsidR="00253A06">
        <w:rPr>
          <w:lang w:eastAsia="ja-JP"/>
        </w:rPr>
        <w:t xml:space="preserve"> </w:t>
      </w:r>
      <w:r>
        <w:rPr>
          <w:lang w:eastAsia="ja-JP"/>
        </w:rPr>
        <w:t>with impact on RAN1 and RAN2, such as resource coordination.</w:t>
      </w:r>
    </w:p>
    <w:p w14:paraId="7CAB7387" w14:textId="77777777" w:rsidR="00B47DD3" w:rsidRDefault="00B47DD3" w:rsidP="0003654D">
      <w:pPr>
        <w:spacing w:after="0"/>
        <w:rPr>
          <w:lang w:eastAsia="ja-JP"/>
        </w:rPr>
      </w:pPr>
    </w:p>
    <w:p w14:paraId="48C036BD" w14:textId="0221A4BC" w:rsidR="00B47DD3" w:rsidRPr="00253A06" w:rsidRDefault="00E80E63" w:rsidP="0003654D">
      <w:pPr>
        <w:spacing w:after="0"/>
        <w:rPr>
          <w:b/>
          <w:bCs/>
          <w:lang w:eastAsia="ja-JP"/>
        </w:rPr>
      </w:pPr>
      <w:r w:rsidRPr="00253A06">
        <w:rPr>
          <w:b/>
          <w:bCs/>
          <w:lang w:eastAsia="ja-JP"/>
        </w:rPr>
        <w:t xml:space="preserve">Observation 4: </w:t>
      </w:r>
      <w:r w:rsidR="00B47DD3" w:rsidRPr="00253A06">
        <w:rPr>
          <w:b/>
          <w:bCs/>
          <w:lang w:eastAsia="ja-JP"/>
        </w:rPr>
        <w:t>In this meeting, the WI should be concluded. There is no time left to discuss extensive new features</w:t>
      </w:r>
      <w:r w:rsidR="00253A06">
        <w:rPr>
          <w:b/>
          <w:bCs/>
          <w:lang w:eastAsia="ja-JP"/>
        </w:rPr>
        <w:t xml:space="preserve"> </w:t>
      </w:r>
      <w:r w:rsidR="00B47DD3" w:rsidRPr="00253A06">
        <w:rPr>
          <w:b/>
          <w:bCs/>
          <w:lang w:eastAsia="ja-JP"/>
        </w:rPr>
        <w:t>with impact on RAN1 and RAN2, such as resource coordination.</w:t>
      </w:r>
    </w:p>
    <w:p w14:paraId="4C46A456" w14:textId="77777777" w:rsidR="00B47DD3" w:rsidRDefault="00B47DD3" w:rsidP="0003654D">
      <w:pPr>
        <w:spacing w:after="0"/>
        <w:rPr>
          <w:lang w:eastAsia="ja-JP"/>
        </w:rPr>
      </w:pPr>
    </w:p>
    <w:p w14:paraId="075A32BA" w14:textId="51E80A90" w:rsidR="00B47DD3" w:rsidRDefault="00253A06" w:rsidP="0003654D">
      <w:pPr>
        <w:spacing w:after="0"/>
      </w:pPr>
      <w:r>
        <w:lastRenderedPageBreak/>
        <w:t>RAN3 should therefore deprioritize resource coordination for WAB in this release.</w:t>
      </w:r>
    </w:p>
    <w:p w14:paraId="26D0E179" w14:textId="7F02AF23" w:rsidR="00253A06" w:rsidRDefault="00253A06" w:rsidP="0003654D">
      <w:pPr>
        <w:spacing w:after="0"/>
      </w:pPr>
    </w:p>
    <w:p w14:paraId="44C0E224" w14:textId="77777777" w:rsidR="00253A06" w:rsidRPr="00253A06" w:rsidRDefault="00253A06" w:rsidP="00253A06">
      <w:pPr>
        <w:spacing w:after="0"/>
        <w:rPr>
          <w:b/>
          <w:bCs/>
        </w:rPr>
      </w:pPr>
      <w:r w:rsidRPr="00253A06">
        <w:rPr>
          <w:b/>
          <w:bCs/>
        </w:rPr>
        <w:t>Proposal 1: RAN3 to deprioritize resource coordination for WAB in this release.</w:t>
      </w:r>
    </w:p>
    <w:p w14:paraId="4CF73748" w14:textId="77777777" w:rsidR="0003654D" w:rsidRDefault="0003654D" w:rsidP="00086E4C"/>
    <w:p w14:paraId="6DE3CA66" w14:textId="0BC6DA6A" w:rsidR="00AD1387" w:rsidRDefault="00AD1387" w:rsidP="00AD1387">
      <w:pPr>
        <w:pStyle w:val="Heading2"/>
      </w:pPr>
      <w:r>
        <w:t>2.</w:t>
      </w:r>
      <w:r w:rsidR="002F5B13">
        <w:t>2</w:t>
      </w:r>
      <w:r>
        <w:tab/>
      </w:r>
      <w:r w:rsidR="001D4FAB">
        <w:t>Co-location discovery</w:t>
      </w:r>
    </w:p>
    <w:p w14:paraId="7AFD6189" w14:textId="79CA7B01" w:rsidR="00D47BAF" w:rsidRPr="00D47BAF" w:rsidRDefault="001D4FAB" w:rsidP="003C4991">
      <w:pPr>
        <w:spacing w:after="0"/>
      </w:pPr>
      <w:r>
        <w:t>Without WAB resource coordination</w:t>
      </w:r>
      <w:r w:rsidR="00D47BAF" w:rsidRPr="00D47BAF">
        <w:rPr>
          <w:lang w:val="en-US" w:eastAsia="ja-JP"/>
        </w:rPr>
        <w:t xml:space="preserve">, </w:t>
      </w:r>
      <w:r>
        <w:rPr>
          <w:lang w:val="en-US" w:eastAsia="ja-JP"/>
        </w:rPr>
        <w:t xml:space="preserve">there is no need for WAB </w:t>
      </w:r>
      <w:r w:rsidR="00D47BAF" w:rsidRPr="00D47BAF">
        <w:rPr>
          <w:lang w:val="en-US" w:eastAsia="ja-JP"/>
        </w:rPr>
        <w:t>co-location discovery.</w:t>
      </w:r>
    </w:p>
    <w:p w14:paraId="6FF898B7" w14:textId="77777777" w:rsidR="00D47BAF" w:rsidRDefault="00D47BAF" w:rsidP="003C4991">
      <w:pPr>
        <w:spacing w:after="0"/>
        <w:rPr>
          <w:b/>
          <w:bCs/>
        </w:rPr>
      </w:pPr>
    </w:p>
    <w:p w14:paraId="7E542033" w14:textId="77781CF0" w:rsidR="00AD1387" w:rsidRPr="00D27840" w:rsidRDefault="00D47BAF" w:rsidP="00AD1387">
      <w:pPr>
        <w:rPr>
          <w:b/>
          <w:bCs/>
        </w:rPr>
      </w:pPr>
      <w:r>
        <w:rPr>
          <w:b/>
          <w:bCs/>
        </w:rPr>
        <w:t>Observation</w:t>
      </w:r>
      <w:r w:rsidR="00D27840" w:rsidRPr="00D27840">
        <w:rPr>
          <w:b/>
          <w:bCs/>
        </w:rPr>
        <w:t xml:space="preserve"> </w:t>
      </w:r>
      <w:r w:rsidR="001D4FAB">
        <w:rPr>
          <w:b/>
          <w:bCs/>
        </w:rPr>
        <w:t>5</w:t>
      </w:r>
      <w:r w:rsidR="00D27840" w:rsidRPr="00D27840">
        <w:rPr>
          <w:b/>
          <w:bCs/>
        </w:rPr>
        <w:t xml:space="preserve">: </w:t>
      </w:r>
      <w:r>
        <w:rPr>
          <w:b/>
          <w:bCs/>
        </w:rPr>
        <w:t xml:space="preserve">Without </w:t>
      </w:r>
      <w:r w:rsidR="001D4FAB">
        <w:rPr>
          <w:b/>
          <w:bCs/>
        </w:rPr>
        <w:t>WAB</w:t>
      </w:r>
      <w:r>
        <w:rPr>
          <w:b/>
          <w:bCs/>
        </w:rPr>
        <w:t xml:space="preserve"> resource coordination, there is no need for co-location discovery.</w:t>
      </w:r>
      <w:r w:rsidR="00D27840" w:rsidRPr="00D27840">
        <w:rPr>
          <w:b/>
          <w:bCs/>
        </w:rPr>
        <w:t xml:space="preserve">  </w:t>
      </w:r>
    </w:p>
    <w:p w14:paraId="63404DA7" w14:textId="74D43887" w:rsidR="000B7D97" w:rsidRDefault="000B7D97" w:rsidP="000B7D97">
      <w:r>
        <w:t>RAN3#127bis achieved the following agreement on co-location discovery</w:t>
      </w:r>
      <w:r w:rsidR="00CA3020">
        <w:t xml:space="preserve"> [2]</w:t>
      </w:r>
      <w:r>
        <w:t>:</w:t>
      </w:r>
    </w:p>
    <w:tbl>
      <w:tblPr>
        <w:tblStyle w:val="TableGrid"/>
        <w:tblW w:w="0" w:type="auto"/>
        <w:tblLook w:val="04A0" w:firstRow="1" w:lastRow="0" w:firstColumn="1" w:lastColumn="0" w:noHBand="0" w:noVBand="1"/>
      </w:tblPr>
      <w:tblGrid>
        <w:gridCol w:w="9629"/>
      </w:tblGrid>
      <w:tr w:rsidR="00BB7B30" w14:paraId="245B808B" w14:textId="77777777">
        <w:tc>
          <w:tcPr>
            <w:tcW w:w="9629" w:type="dxa"/>
          </w:tcPr>
          <w:p w14:paraId="779B8573" w14:textId="61DFADBF" w:rsidR="00BB7B30" w:rsidRPr="00C55022" w:rsidRDefault="00C55022" w:rsidP="00C55022">
            <w:pPr>
              <w:widowControl w:val="0"/>
              <w:ind w:left="144" w:hanging="144"/>
              <w:rPr>
                <w:rFonts w:ascii="Calibri" w:hAnsi="Calibri" w:cs="Calibri"/>
                <w:b/>
                <w:color w:val="008000"/>
                <w:sz w:val="18"/>
                <w:szCs w:val="18"/>
              </w:rPr>
            </w:pPr>
            <w:r w:rsidRPr="00C55022">
              <w:rPr>
                <w:rFonts w:ascii="Calibri" w:hAnsi="Calibri" w:cs="Calibri"/>
                <w:b/>
                <w:color w:val="008000"/>
                <w:sz w:val="18"/>
                <w:szCs w:val="18"/>
              </w:rPr>
              <w:t>I</w:t>
            </w:r>
            <w:r w:rsidRPr="00C55022">
              <w:rPr>
                <w:rFonts w:ascii="Calibri" w:hAnsi="Calibri" w:cs="Calibri" w:hint="eastAsia"/>
                <w:b/>
                <w:color w:val="008000"/>
                <w:sz w:val="18"/>
                <w:szCs w:val="18"/>
              </w:rPr>
              <w:t xml:space="preserve">nclude a WAB-MT Identifier in the XN SETUP REQUEST, XN SETUP RESPONSE, </w:t>
            </w:r>
            <w:r w:rsidRPr="00C55022">
              <w:rPr>
                <w:rFonts w:ascii="Calibri" w:hAnsi="Calibri" w:cs="Calibri"/>
                <w:b/>
                <w:color w:val="008000"/>
                <w:sz w:val="18"/>
                <w:szCs w:val="18"/>
              </w:rPr>
              <w:t>NG-RAN NODE CONFIGURATION UPDATE</w:t>
            </w:r>
            <w:r w:rsidRPr="00C55022">
              <w:rPr>
                <w:rFonts w:ascii="Calibri" w:hAnsi="Calibri" w:cs="Calibri" w:hint="eastAsia"/>
                <w:b/>
                <w:color w:val="008000"/>
                <w:sz w:val="18"/>
                <w:szCs w:val="18"/>
              </w:rPr>
              <w:t xml:space="preserve"> and </w:t>
            </w:r>
            <w:r w:rsidRPr="00C55022">
              <w:rPr>
                <w:rFonts w:ascii="Calibri" w:hAnsi="Calibri" w:cs="Calibri"/>
                <w:b/>
                <w:color w:val="008000"/>
                <w:sz w:val="18"/>
                <w:szCs w:val="18"/>
              </w:rPr>
              <w:t>NG-RAN NODE CONFIGURATION UPDATE</w:t>
            </w:r>
            <w:r w:rsidRPr="00C55022">
              <w:rPr>
                <w:rFonts w:ascii="Calibri" w:hAnsi="Calibri" w:cs="Calibri" w:hint="eastAsia"/>
                <w:b/>
                <w:color w:val="008000"/>
                <w:sz w:val="18"/>
                <w:szCs w:val="18"/>
              </w:rPr>
              <w:t xml:space="preserve"> ACK e.g. for colocation discovery for resource multiplexing</w:t>
            </w:r>
            <w:r w:rsidRPr="00C55022">
              <w:rPr>
                <w:rFonts w:ascii="Calibri" w:hAnsi="Calibri" w:cs="Calibri"/>
                <w:b/>
                <w:color w:val="008000"/>
                <w:sz w:val="18"/>
                <w:szCs w:val="18"/>
              </w:rPr>
              <w:t xml:space="preserve"> or for WAB node indication</w:t>
            </w:r>
            <w:r w:rsidRPr="00C55022">
              <w:rPr>
                <w:rFonts w:ascii="Calibri" w:hAnsi="Calibri" w:cs="Calibri" w:hint="eastAsia"/>
                <w:b/>
                <w:color w:val="008000"/>
                <w:sz w:val="18"/>
                <w:szCs w:val="18"/>
              </w:rPr>
              <w:t xml:space="preserve">. </w:t>
            </w:r>
          </w:p>
        </w:tc>
      </w:tr>
    </w:tbl>
    <w:p w14:paraId="57FEA983" w14:textId="77777777" w:rsidR="00BB7B30" w:rsidRDefault="00BB7B30" w:rsidP="000B7D97"/>
    <w:p w14:paraId="7B322D65" w14:textId="25D1E9ED" w:rsidR="000A1B1E" w:rsidRDefault="00D47BAF" w:rsidP="00AD1387">
      <w:r>
        <w:t>In the last meeting, RAN</w:t>
      </w:r>
      <w:r w:rsidR="007836D7">
        <w:t>3</w:t>
      </w:r>
      <w:r>
        <w:t xml:space="preserve"> already achieved the following agreements on co-location discovery:</w:t>
      </w:r>
    </w:p>
    <w:tbl>
      <w:tblPr>
        <w:tblStyle w:val="TableGrid"/>
        <w:tblW w:w="0" w:type="auto"/>
        <w:tblLook w:val="04A0" w:firstRow="1" w:lastRow="0" w:firstColumn="1" w:lastColumn="0" w:noHBand="0" w:noVBand="1"/>
      </w:tblPr>
      <w:tblGrid>
        <w:gridCol w:w="9629"/>
      </w:tblGrid>
      <w:tr w:rsidR="00D47BAF" w14:paraId="5D033469" w14:textId="77777777">
        <w:tc>
          <w:tcPr>
            <w:tcW w:w="9629" w:type="dxa"/>
          </w:tcPr>
          <w:p w14:paraId="13F5EFF5" w14:textId="01AFE212" w:rsidR="00D47BAF" w:rsidRPr="000B7D97" w:rsidRDefault="000B7D97" w:rsidP="000B7D97">
            <w:pPr>
              <w:widowControl w:val="0"/>
              <w:ind w:left="144" w:hanging="144"/>
              <w:rPr>
                <w:rFonts w:ascii="Calibri" w:hAnsi="Calibri" w:cs="Calibri"/>
                <w:b/>
                <w:color w:val="008000"/>
                <w:sz w:val="18"/>
                <w:szCs w:val="18"/>
              </w:rPr>
            </w:pPr>
            <w:r w:rsidRPr="00A5576F">
              <w:rPr>
                <w:rFonts w:ascii="Calibri" w:hAnsi="Calibri" w:cs="Calibri"/>
                <w:b/>
                <w:color w:val="008000"/>
                <w:sz w:val="18"/>
                <w:szCs w:val="18"/>
              </w:rPr>
              <w:t>The “WAB-MT ID” sent from the WAB-</w:t>
            </w:r>
            <w:proofErr w:type="spellStart"/>
            <w:r w:rsidRPr="00A5576F">
              <w:rPr>
                <w:rFonts w:ascii="Calibri" w:hAnsi="Calibri" w:cs="Calibri"/>
                <w:b/>
                <w:color w:val="008000"/>
                <w:sz w:val="18"/>
                <w:szCs w:val="18"/>
              </w:rPr>
              <w:t>gNB</w:t>
            </w:r>
            <w:proofErr w:type="spellEnd"/>
            <w:r w:rsidRPr="00A5576F">
              <w:rPr>
                <w:rFonts w:ascii="Calibri" w:hAnsi="Calibri" w:cs="Calibri"/>
                <w:b/>
                <w:color w:val="008000"/>
                <w:sz w:val="18"/>
                <w:szCs w:val="18"/>
              </w:rPr>
              <w:t xml:space="preserve"> to the BH-</w:t>
            </w:r>
            <w:proofErr w:type="spellStart"/>
            <w:r w:rsidRPr="00A5576F">
              <w:rPr>
                <w:rFonts w:ascii="Calibri" w:hAnsi="Calibri" w:cs="Calibri"/>
                <w:b/>
                <w:color w:val="008000"/>
                <w:sz w:val="18"/>
                <w:szCs w:val="18"/>
              </w:rPr>
              <w:t>gNB</w:t>
            </w:r>
            <w:proofErr w:type="spellEnd"/>
            <w:r w:rsidRPr="00A5576F">
              <w:rPr>
                <w:rFonts w:ascii="Calibri" w:hAnsi="Calibri" w:cs="Calibri"/>
                <w:b/>
                <w:color w:val="008000"/>
                <w:sz w:val="18"/>
                <w:szCs w:val="18"/>
              </w:rPr>
              <w:t xml:space="preserve"> consists of the WAB-MT’s C-RNTI assigned by the BH-</w:t>
            </w:r>
            <w:proofErr w:type="spellStart"/>
            <w:r w:rsidRPr="00A5576F">
              <w:rPr>
                <w:rFonts w:ascii="Calibri" w:hAnsi="Calibri" w:cs="Calibri"/>
                <w:b/>
                <w:color w:val="008000"/>
                <w:sz w:val="18"/>
                <w:szCs w:val="18"/>
              </w:rPr>
              <w:t>gNB</w:t>
            </w:r>
            <w:proofErr w:type="spellEnd"/>
            <w:r w:rsidRPr="00A5576F">
              <w:rPr>
                <w:rFonts w:ascii="Calibri" w:hAnsi="Calibri" w:cs="Calibri"/>
                <w:b/>
                <w:color w:val="008000"/>
                <w:sz w:val="18"/>
                <w:szCs w:val="18"/>
              </w:rPr>
              <w:t xml:space="preserve"> and the cell id of BH-</w:t>
            </w:r>
            <w:proofErr w:type="spellStart"/>
            <w:r w:rsidRPr="00A5576F">
              <w:rPr>
                <w:rFonts w:ascii="Calibri" w:hAnsi="Calibri" w:cs="Calibri"/>
                <w:b/>
                <w:color w:val="008000"/>
                <w:sz w:val="18"/>
                <w:szCs w:val="18"/>
              </w:rPr>
              <w:t>gNB´s</w:t>
            </w:r>
            <w:proofErr w:type="spellEnd"/>
            <w:r w:rsidRPr="00A5576F">
              <w:rPr>
                <w:rFonts w:ascii="Calibri" w:hAnsi="Calibri" w:cs="Calibri"/>
                <w:b/>
                <w:color w:val="008000"/>
                <w:sz w:val="18"/>
                <w:szCs w:val="18"/>
              </w:rPr>
              <w:t xml:space="preserve"> cell serving the WAB MT.</w:t>
            </w:r>
          </w:p>
        </w:tc>
      </w:tr>
    </w:tbl>
    <w:p w14:paraId="6B3466C6" w14:textId="77777777" w:rsidR="00D47BAF" w:rsidRDefault="00D47BAF" w:rsidP="00AD1387"/>
    <w:p w14:paraId="31CFF196" w14:textId="3B3A0EDA" w:rsidR="00C55022" w:rsidRDefault="00C55022" w:rsidP="00AD1387">
      <w:r>
        <w:t xml:space="preserve">Without co-location discovery, </w:t>
      </w:r>
      <w:r w:rsidR="007B7317">
        <w:t xml:space="preserve">it is not necessary to include a WAB-MT identifier in </w:t>
      </w:r>
      <w:r w:rsidR="001D4FAB">
        <w:t>the</w:t>
      </w:r>
      <w:r w:rsidR="007B7317">
        <w:t xml:space="preserve"> </w:t>
      </w:r>
      <w:proofErr w:type="spellStart"/>
      <w:r w:rsidR="007B7317">
        <w:t>Xn</w:t>
      </w:r>
      <w:proofErr w:type="spellEnd"/>
      <w:r w:rsidR="007B7317">
        <w:t xml:space="preserve"> messages. However, it is still necessary to include a WAB-MT indicator in these </w:t>
      </w:r>
      <w:proofErr w:type="spellStart"/>
      <w:r w:rsidR="007B7317">
        <w:t>Xn</w:t>
      </w:r>
      <w:proofErr w:type="spellEnd"/>
      <w:r w:rsidR="007B7317">
        <w:t xml:space="preserve"> message to allow WAB-nodes to avoid establishment of </w:t>
      </w:r>
      <w:proofErr w:type="spellStart"/>
      <w:r w:rsidR="007B7317">
        <w:t>Xn</w:t>
      </w:r>
      <w:proofErr w:type="spellEnd"/>
      <w:r w:rsidR="007B7317">
        <w:t>.</w:t>
      </w:r>
    </w:p>
    <w:p w14:paraId="0C2C2F57" w14:textId="0EA4EEB2" w:rsidR="001D4FAB" w:rsidRPr="00D27840" w:rsidRDefault="001D4FAB" w:rsidP="001D4FAB">
      <w:pPr>
        <w:rPr>
          <w:b/>
          <w:bCs/>
        </w:rPr>
      </w:pPr>
      <w:r>
        <w:rPr>
          <w:b/>
          <w:bCs/>
        </w:rPr>
        <w:t>Observation</w:t>
      </w:r>
      <w:r w:rsidRPr="00D27840">
        <w:rPr>
          <w:b/>
          <w:bCs/>
        </w:rPr>
        <w:t xml:space="preserve"> </w:t>
      </w:r>
      <w:r>
        <w:rPr>
          <w:b/>
          <w:bCs/>
        </w:rPr>
        <w:t>6</w:t>
      </w:r>
      <w:r w:rsidRPr="00D27840">
        <w:rPr>
          <w:b/>
          <w:bCs/>
        </w:rPr>
        <w:t xml:space="preserve">: </w:t>
      </w:r>
      <w:r>
        <w:rPr>
          <w:b/>
          <w:bCs/>
        </w:rPr>
        <w:t xml:space="preserve">Without co-location discovery, it is sufficient to have a WAB indicator rather than a WAB-MT identifier in the </w:t>
      </w:r>
      <w:proofErr w:type="spellStart"/>
      <w:r>
        <w:rPr>
          <w:b/>
          <w:bCs/>
        </w:rPr>
        <w:t>Xn</w:t>
      </w:r>
      <w:proofErr w:type="spellEnd"/>
      <w:r>
        <w:rPr>
          <w:b/>
          <w:bCs/>
        </w:rPr>
        <w:t xml:space="preserve"> messages.</w:t>
      </w:r>
      <w:r w:rsidRPr="00D27840">
        <w:rPr>
          <w:b/>
          <w:bCs/>
        </w:rPr>
        <w:t xml:space="preserve">  </w:t>
      </w:r>
    </w:p>
    <w:p w14:paraId="4B222D53" w14:textId="4F16F6F9" w:rsidR="00C97537" w:rsidRPr="00C97537" w:rsidRDefault="007B7317" w:rsidP="00C97537">
      <w:pPr>
        <w:spacing w:before="120" w:after="0" w:line="278" w:lineRule="auto"/>
        <w:rPr>
          <w:b/>
          <w:bCs/>
        </w:rPr>
      </w:pPr>
      <w:r w:rsidRPr="00C97537">
        <w:rPr>
          <w:b/>
          <w:bCs/>
        </w:rPr>
        <w:t xml:space="preserve">Proposal </w:t>
      </w:r>
      <w:r w:rsidR="001D4FAB">
        <w:rPr>
          <w:b/>
          <w:bCs/>
        </w:rPr>
        <w:t>2</w:t>
      </w:r>
      <w:r w:rsidRPr="00C97537">
        <w:rPr>
          <w:b/>
          <w:bCs/>
        </w:rPr>
        <w:t xml:space="preserve">: </w:t>
      </w:r>
      <w:r w:rsidR="001D4FAB">
        <w:rPr>
          <w:b/>
          <w:bCs/>
        </w:rPr>
        <w:t>Replace WAB-MT identifier with WAB indicator</w:t>
      </w:r>
      <w:r w:rsidR="00C97537" w:rsidRPr="00C97537">
        <w:rPr>
          <w:b/>
          <w:bCs/>
        </w:rPr>
        <w:t xml:space="preserve"> in </w:t>
      </w:r>
      <w:r w:rsidR="00C97537" w:rsidRPr="00C97537">
        <w:rPr>
          <w:rFonts w:hint="eastAsia"/>
          <w:b/>
          <w:bCs/>
        </w:rPr>
        <w:t xml:space="preserve">XN SETUP REQUEST, XN SETUP RESPONSE, </w:t>
      </w:r>
      <w:r w:rsidR="00C97537" w:rsidRPr="00C97537">
        <w:rPr>
          <w:b/>
          <w:bCs/>
        </w:rPr>
        <w:t>NG-RAN NODE CONFIGURATION UPDATE</w:t>
      </w:r>
      <w:r w:rsidR="00C97537" w:rsidRPr="00C97537">
        <w:rPr>
          <w:rFonts w:hint="eastAsia"/>
          <w:b/>
          <w:bCs/>
        </w:rPr>
        <w:t xml:space="preserve"> and </w:t>
      </w:r>
      <w:r w:rsidR="00C97537" w:rsidRPr="00C97537">
        <w:rPr>
          <w:b/>
          <w:bCs/>
        </w:rPr>
        <w:t>NG-RAN NODE CONFIGURATION UPDATE</w:t>
      </w:r>
      <w:r w:rsidR="00C97537" w:rsidRPr="00C97537">
        <w:rPr>
          <w:rFonts w:hint="eastAsia"/>
          <w:b/>
          <w:bCs/>
        </w:rPr>
        <w:t xml:space="preserve"> ACK</w:t>
      </w:r>
      <w:r w:rsidR="001D4FAB">
        <w:rPr>
          <w:b/>
          <w:bCs/>
        </w:rPr>
        <w:t xml:space="preserve"> messages</w:t>
      </w:r>
      <w:r w:rsidR="00C97537" w:rsidRPr="00C97537">
        <w:rPr>
          <w:b/>
          <w:bCs/>
        </w:rPr>
        <w:t xml:space="preserve">. </w:t>
      </w:r>
    </w:p>
    <w:p w14:paraId="2827A905" w14:textId="79A480D3" w:rsidR="007B7317" w:rsidRDefault="007B7317" w:rsidP="00AD1387"/>
    <w:p w14:paraId="28056969" w14:textId="4A839D83" w:rsidR="001E0960" w:rsidRDefault="001E0960" w:rsidP="001E0960">
      <w:pPr>
        <w:pStyle w:val="Heading2"/>
      </w:pPr>
      <w:r>
        <w:t>2.</w:t>
      </w:r>
      <w:r w:rsidR="000B775B">
        <w:t>3</w:t>
      </w:r>
      <w:r>
        <w:tab/>
        <w:t>Update to stage-2</w:t>
      </w:r>
    </w:p>
    <w:p w14:paraId="5F8A43BB" w14:textId="4CC9038E" w:rsidR="00C156AA" w:rsidRDefault="00D202DF" w:rsidP="00AD1387">
      <w:pPr>
        <w:spacing w:before="120" w:after="0"/>
      </w:pPr>
      <w:r>
        <w:t>Based on the above proposals, the BL CR to TS 38.401 needs to be updated as shown in the Annex.</w:t>
      </w:r>
    </w:p>
    <w:p w14:paraId="0F25B767" w14:textId="158B373C" w:rsidR="00EF5EAA" w:rsidRPr="00EF5EAA" w:rsidRDefault="00EF5EAA" w:rsidP="00AD1387">
      <w:pPr>
        <w:spacing w:before="120" w:after="0"/>
        <w:rPr>
          <w:b/>
          <w:bCs/>
        </w:rPr>
      </w:pPr>
      <w:r w:rsidRPr="00EF5EAA">
        <w:rPr>
          <w:b/>
          <w:bCs/>
        </w:rPr>
        <w:t xml:space="preserve">Proposal </w:t>
      </w:r>
      <w:r w:rsidR="000B775B">
        <w:rPr>
          <w:b/>
          <w:bCs/>
        </w:rPr>
        <w:t>3</w:t>
      </w:r>
      <w:r w:rsidRPr="00EF5EAA">
        <w:rPr>
          <w:b/>
          <w:bCs/>
        </w:rPr>
        <w:t>: Agree TP to BL CR for TS 38.401 in Annex.</w:t>
      </w:r>
    </w:p>
    <w:p w14:paraId="4E7A52C8" w14:textId="77777777" w:rsidR="001E0960" w:rsidRDefault="001E0960" w:rsidP="00AD1387">
      <w:pPr>
        <w:spacing w:before="120" w:after="0"/>
      </w:pPr>
    </w:p>
    <w:p w14:paraId="23DA704C" w14:textId="777CADC8" w:rsidR="0096408F" w:rsidRDefault="00776AF3" w:rsidP="0096408F">
      <w:pPr>
        <w:pStyle w:val="Heading1"/>
      </w:pPr>
      <w:r>
        <w:t>3</w:t>
      </w:r>
      <w:r>
        <w:tab/>
      </w:r>
      <w:r w:rsidR="0096408F">
        <w:t>Conclusion</w:t>
      </w:r>
    </w:p>
    <w:p w14:paraId="5DA24875" w14:textId="7094342B" w:rsidR="00172252" w:rsidRDefault="00616294" w:rsidP="00616294">
      <w:pPr>
        <w:spacing w:after="0"/>
      </w:pPr>
      <w:r>
        <w:t xml:space="preserve">This contribution discussed </w:t>
      </w:r>
      <w:r w:rsidR="000B775B">
        <w:t>resource coordination for</w:t>
      </w:r>
      <w:r>
        <w:t xml:space="preserve"> WAB.</w:t>
      </w:r>
      <w:r w:rsidR="001B4368">
        <w:t xml:space="preserve"> </w:t>
      </w:r>
      <w:r w:rsidR="00172252">
        <w:t xml:space="preserve">The following </w:t>
      </w:r>
      <w:r w:rsidR="001B4368">
        <w:t xml:space="preserve">observations and </w:t>
      </w:r>
      <w:r w:rsidR="00172252">
        <w:t>proposals have been made:</w:t>
      </w:r>
    </w:p>
    <w:p w14:paraId="29FE585C" w14:textId="7A78A4D6" w:rsidR="005F3394" w:rsidRDefault="00086E4C" w:rsidP="00616294">
      <w:pPr>
        <w:pStyle w:val="B1"/>
        <w:overflowPunct w:val="0"/>
        <w:autoSpaceDE w:val="0"/>
        <w:autoSpaceDN w:val="0"/>
        <w:adjustRightInd w:val="0"/>
        <w:spacing w:before="120" w:after="240"/>
        <w:ind w:left="284"/>
        <w:textAlignment w:val="baseline"/>
        <w:rPr>
          <w:u w:val="single"/>
        </w:rPr>
      </w:pPr>
      <w:r>
        <w:rPr>
          <w:u w:val="single"/>
        </w:rPr>
        <w:t>On WAB resource coordination</w:t>
      </w:r>
      <w:r w:rsidR="00616294">
        <w:rPr>
          <w:u w:val="single"/>
        </w:rPr>
        <w:t>:</w:t>
      </w:r>
    </w:p>
    <w:p w14:paraId="1835B763" w14:textId="77777777" w:rsidR="00051FB7" w:rsidRDefault="00051FB7" w:rsidP="00051FB7">
      <w:pPr>
        <w:spacing w:after="0"/>
        <w:rPr>
          <w:b/>
          <w:bCs/>
        </w:rPr>
      </w:pPr>
      <w:r w:rsidRPr="00B47DD3">
        <w:rPr>
          <w:b/>
          <w:bCs/>
        </w:rPr>
        <w:t>Observation 1: RAN3 ha</w:t>
      </w:r>
      <w:r>
        <w:rPr>
          <w:b/>
          <w:bCs/>
        </w:rPr>
        <w:t>s</w:t>
      </w:r>
      <w:r w:rsidRPr="00B47DD3">
        <w:rPr>
          <w:b/>
          <w:bCs/>
        </w:rPr>
        <w:t xml:space="preserve"> no consensus on the features of IAB resource coordination to be used for WAB.</w:t>
      </w:r>
    </w:p>
    <w:p w14:paraId="36CF9023" w14:textId="77777777" w:rsidR="00051FB7" w:rsidRDefault="00051FB7" w:rsidP="00051FB7">
      <w:pPr>
        <w:spacing w:after="0"/>
      </w:pPr>
    </w:p>
    <w:p w14:paraId="53D96AE0" w14:textId="77777777" w:rsidR="00051FB7" w:rsidRPr="00B47DD3" w:rsidRDefault="00051FB7" w:rsidP="00051FB7">
      <w:pPr>
        <w:spacing w:after="0"/>
        <w:rPr>
          <w:b/>
          <w:bCs/>
        </w:rPr>
      </w:pPr>
      <w:r w:rsidRPr="00B47DD3">
        <w:rPr>
          <w:b/>
          <w:bCs/>
        </w:rPr>
        <w:t>Observation 2: In offline discussion, companies were not able to project a path to define this WAB enhancement within the limited remaining time of the WI</w:t>
      </w:r>
      <w:r>
        <w:rPr>
          <w:b/>
          <w:bCs/>
        </w:rPr>
        <w:t>,</w:t>
      </w:r>
      <w:r w:rsidRPr="00B47DD3">
        <w:rPr>
          <w:b/>
          <w:bCs/>
        </w:rPr>
        <w:t xml:space="preserve"> the necessary involvement of RAN1 and RAN</w:t>
      </w:r>
      <w:r>
        <w:rPr>
          <w:b/>
          <w:bCs/>
        </w:rPr>
        <w:t>2, and without extension of the WI.</w:t>
      </w:r>
    </w:p>
    <w:p w14:paraId="0E62ECAA" w14:textId="77777777" w:rsidR="00051FB7" w:rsidRDefault="00051FB7" w:rsidP="00051FB7">
      <w:pPr>
        <w:spacing w:after="0"/>
      </w:pPr>
    </w:p>
    <w:p w14:paraId="041DE112" w14:textId="77777777" w:rsidR="00051FB7" w:rsidRDefault="00051FB7" w:rsidP="00051FB7">
      <w:pPr>
        <w:spacing w:after="0"/>
      </w:pPr>
      <w:r w:rsidRPr="00B47DD3">
        <w:rPr>
          <w:b/>
          <w:bCs/>
        </w:rPr>
        <w:t xml:space="preserve">Observation </w:t>
      </w:r>
      <w:r>
        <w:rPr>
          <w:b/>
          <w:bCs/>
        </w:rPr>
        <w:t>3</w:t>
      </w:r>
      <w:r w:rsidRPr="00B47DD3">
        <w:rPr>
          <w:b/>
          <w:bCs/>
        </w:rPr>
        <w:t>: Operators participating in the effort stated that they would not deploy resource coordination for WAB due to the need for WAB-related enhancements on the BH RAN.</w:t>
      </w:r>
    </w:p>
    <w:p w14:paraId="09502292" w14:textId="77777777" w:rsidR="00051FB7" w:rsidRDefault="00051FB7" w:rsidP="00051FB7">
      <w:pPr>
        <w:spacing w:after="0"/>
        <w:rPr>
          <w:b/>
          <w:bCs/>
        </w:rPr>
      </w:pPr>
    </w:p>
    <w:p w14:paraId="0A7755C4" w14:textId="77777777" w:rsidR="00051FB7" w:rsidRPr="00253A06" w:rsidRDefault="00051FB7" w:rsidP="00051FB7">
      <w:pPr>
        <w:spacing w:after="0"/>
        <w:rPr>
          <w:b/>
          <w:bCs/>
          <w:lang w:eastAsia="ja-JP"/>
        </w:rPr>
      </w:pPr>
      <w:r w:rsidRPr="00253A06">
        <w:rPr>
          <w:b/>
          <w:bCs/>
          <w:lang w:eastAsia="ja-JP"/>
        </w:rPr>
        <w:t>Observation 4: In this meeting, the WI should be concluded. There is no time left to discuss extensive new features</w:t>
      </w:r>
      <w:r>
        <w:rPr>
          <w:b/>
          <w:bCs/>
          <w:lang w:eastAsia="ja-JP"/>
        </w:rPr>
        <w:t xml:space="preserve"> </w:t>
      </w:r>
      <w:r w:rsidRPr="00253A06">
        <w:rPr>
          <w:b/>
          <w:bCs/>
          <w:lang w:eastAsia="ja-JP"/>
        </w:rPr>
        <w:t>with impact on RAN1 and RAN2, such as resource coordination.</w:t>
      </w:r>
    </w:p>
    <w:p w14:paraId="1F21F27B" w14:textId="77777777" w:rsidR="00051FB7" w:rsidRDefault="00051FB7" w:rsidP="00051FB7">
      <w:pPr>
        <w:spacing w:after="0"/>
        <w:rPr>
          <w:lang w:eastAsia="ja-JP"/>
        </w:rPr>
      </w:pPr>
    </w:p>
    <w:p w14:paraId="28CFB83E" w14:textId="77777777" w:rsidR="00051FB7" w:rsidRDefault="00051FB7" w:rsidP="00051FB7">
      <w:pPr>
        <w:spacing w:after="0"/>
      </w:pPr>
    </w:p>
    <w:p w14:paraId="43DBEAD4" w14:textId="77777777" w:rsidR="00051FB7" w:rsidRPr="00253A06" w:rsidRDefault="00051FB7" w:rsidP="00051FB7">
      <w:pPr>
        <w:spacing w:after="0"/>
        <w:rPr>
          <w:b/>
          <w:bCs/>
        </w:rPr>
      </w:pPr>
      <w:r w:rsidRPr="00253A06">
        <w:rPr>
          <w:b/>
          <w:bCs/>
        </w:rPr>
        <w:t>Proposal 1: RAN3 to deprioritize resource coordination for WAB in this release.</w:t>
      </w:r>
    </w:p>
    <w:p w14:paraId="53351613" w14:textId="77777777" w:rsidR="00333118" w:rsidRDefault="00333118" w:rsidP="005135AD">
      <w:pPr>
        <w:pStyle w:val="B1"/>
        <w:overflowPunct w:val="0"/>
        <w:autoSpaceDE w:val="0"/>
        <w:autoSpaceDN w:val="0"/>
        <w:adjustRightInd w:val="0"/>
        <w:spacing w:before="120" w:after="240"/>
        <w:ind w:left="284"/>
        <w:textAlignment w:val="baseline"/>
        <w:rPr>
          <w:u w:val="single"/>
        </w:rPr>
      </w:pPr>
    </w:p>
    <w:p w14:paraId="7871391D" w14:textId="62CD7AF1" w:rsidR="005135AD" w:rsidRDefault="005135AD" w:rsidP="005135AD">
      <w:pPr>
        <w:pStyle w:val="B1"/>
        <w:overflowPunct w:val="0"/>
        <w:autoSpaceDE w:val="0"/>
        <w:autoSpaceDN w:val="0"/>
        <w:adjustRightInd w:val="0"/>
        <w:spacing w:before="120" w:after="240"/>
        <w:ind w:left="284"/>
        <w:textAlignment w:val="baseline"/>
        <w:rPr>
          <w:u w:val="single"/>
        </w:rPr>
      </w:pPr>
      <w:r>
        <w:rPr>
          <w:u w:val="single"/>
        </w:rPr>
        <w:t xml:space="preserve">On </w:t>
      </w:r>
      <w:r w:rsidR="00086E4C">
        <w:rPr>
          <w:u w:val="single"/>
        </w:rPr>
        <w:t>co-location discovery</w:t>
      </w:r>
      <w:r>
        <w:rPr>
          <w:u w:val="single"/>
        </w:rPr>
        <w:t>:</w:t>
      </w:r>
    </w:p>
    <w:p w14:paraId="46346700" w14:textId="77777777" w:rsidR="00051FB7" w:rsidRPr="00D27840" w:rsidRDefault="00051FB7" w:rsidP="00051FB7">
      <w:pPr>
        <w:rPr>
          <w:b/>
          <w:bCs/>
        </w:rPr>
      </w:pPr>
      <w:r>
        <w:rPr>
          <w:b/>
          <w:bCs/>
        </w:rPr>
        <w:t>Observation</w:t>
      </w:r>
      <w:r w:rsidRPr="00D27840">
        <w:rPr>
          <w:b/>
          <w:bCs/>
        </w:rPr>
        <w:t xml:space="preserve"> </w:t>
      </w:r>
      <w:r>
        <w:rPr>
          <w:b/>
          <w:bCs/>
        </w:rPr>
        <w:t>5</w:t>
      </w:r>
      <w:r w:rsidRPr="00D27840">
        <w:rPr>
          <w:b/>
          <w:bCs/>
        </w:rPr>
        <w:t xml:space="preserve">: </w:t>
      </w:r>
      <w:r>
        <w:rPr>
          <w:b/>
          <w:bCs/>
        </w:rPr>
        <w:t>Without WAB resource coordination, there is no need for co-location discovery.</w:t>
      </w:r>
      <w:r w:rsidRPr="00D27840">
        <w:rPr>
          <w:b/>
          <w:bCs/>
        </w:rPr>
        <w:t xml:space="preserve">  </w:t>
      </w:r>
    </w:p>
    <w:p w14:paraId="09874AA7" w14:textId="77777777" w:rsidR="00051FB7" w:rsidRPr="00D27840" w:rsidRDefault="00051FB7" w:rsidP="00051FB7">
      <w:pPr>
        <w:rPr>
          <w:b/>
          <w:bCs/>
        </w:rPr>
      </w:pPr>
      <w:r>
        <w:rPr>
          <w:b/>
          <w:bCs/>
        </w:rPr>
        <w:t>Observation</w:t>
      </w:r>
      <w:r w:rsidRPr="00D27840">
        <w:rPr>
          <w:b/>
          <w:bCs/>
        </w:rPr>
        <w:t xml:space="preserve"> </w:t>
      </w:r>
      <w:r>
        <w:rPr>
          <w:b/>
          <w:bCs/>
        </w:rPr>
        <w:t>6</w:t>
      </w:r>
      <w:r w:rsidRPr="00D27840">
        <w:rPr>
          <w:b/>
          <w:bCs/>
        </w:rPr>
        <w:t xml:space="preserve">: </w:t>
      </w:r>
      <w:r>
        <w:rPr>
          <w:b/>
          <w:bCs/>
        </w:rPr>
        <w:t xml:space="preserve">Without co-location discovery, it is sufficient to have a WAB indicator rather than a WAB-MT identifier in the </w:t>
      </w:r>
      <w:proofErr w:type="spellStart"/>
      <w:r>
        <w:rPr>
          <w:b/>
          <w:bCs/>
        </w:rPr>
        <w:t>Xn</w:t>
      </w:r>
      <w:proofErr w:type="spellEnd"/>
      <w:r>
        <w:rPr>
          <w:b/>
          <w:bCs/>
        </w:rPr>
        <w:t xml:space="preserve"> messages.</w:t>
      </w:r>
      <w:r w:rsidRPr="00D27840">
        <w:rPr>
          <w:b/>
          <w:bCs/>
        </w:rPr>
        <w:t xml:space="preserve">  </w:t>
      </w:r>
    </w:p>
    <w:p w14:paraId="0CAA0D0A" w14:textId="77777777" w:rsidR="00051FB7" w:rsidRDefault="00051FB7" w:rsidP="00051FB7">
      <w:pPr>
        <w:spacing w:before="120" w:after="0" w:line="278" w:lineRule="auto"/>
        <w:rPr>
          <w:b/>
          <w:bCs/>
        </w:rPr>
      </w:pPr>
    </w:p>
    <w:p w14:paraId="26479C12" w14:textId="243B293F" w:rsidR="00051FB7" w:rsidRPr="00C97537" w:rsidRDefault="00051FB7" w:rsidP="00051FB7">
      <w:pPr>
        <w:spacing w:before="120" w:after="0" w:line="278" w:lineRule="auto"/>
        <w:rPr>
          <w:b/>
          <w:bCs/>
        </w:rPr>
      </w:pPr>
      <w:r w:rsidRPr="00C97537">
        <w:rPr>
          <w:b/>
          <w:bCs/>
        </w:rPr>
        <w:t xml:space="preserve">Proposal </w:t>
      </w:r>
      <w:r>
        <w:rPr>
          <w:b/>
          <w:bCs/>
        </w:rPr>
        <w:t>2</w:t>
      </w:r>
      <w:r w:rsidRPr="00C97537">
        <w:rPr>
          <w:b/>
          <w:bCs/>
        </w:rPr>
        <w:t xml:space="preserve">: </w:t>
      </w:r>
      <w:r>
        <w:rPr>
          <w:b/>
          <w:bCs/>
        </w:rPr>
        <w:t>Replace WAB-MT identifier with WAB indicator</w:t>
      </w:r>
      <w:r w:rsidRPr="00C97537">
        <w:rPr>
          <w:b/>
          <w:bCs/>
        </w:rPr>
        <w:t xml:space="preserve"> in </w:t>
      </w:r>
      <w:r w:rsidRPr="00C97537">
        <w:rPr>
          <w:rFonts w:hint="eastAsia"/>
          <w:b/>
          <w:bCs/>
        </w:rPr>
        <w:t xml:space="preserve">XN SETUP REQUEST, XN SETUP RESPONSE, </w:t>
      </w:r>
      <w:r w:rsidRPr="00C97537">
        <w:rPr>
          <w:b/>
          <w:bCs/>
        </w:rPr>
        <w:t>NG-RAN NODE CONFIGURATION UPDATE</w:t>
      </w:r>
      <w:r w:rsidRPr="00C97537">
        <w:rPr>
          <w:rFonts w:hint="eastAsia"/>
          <w:b/>
          <w:bCs/>
        </w:rPr>
        <w:t xml:space="preserve"> and </w:t>
      </w:r>
      <w:r w:rsidRPr="00C97537">
        <w:rPr>
          <w:b/>
          <w:bCs/>
        </w:rPr>
        <w:t>NG-RAN NODE CONFIGURATION UPDATE</w:t>
      </w:r>
      <w:r w:rsidRPr="00C97537">
        <w:rPr>
          <w:rFonts w:hint="eastAsia"/>
          <w:b/>
          <w:bCs/>
        </w:rPr>
        <w:t xml:space="preserve"> ACK</w:t>
      </w:r>
      <w:r>
        <w:rPr>
          <w:b/>
          <w:bCs/>
        </w:rPr>
        <w:t xml:space="preserve"> messages</w:t>
      </w:r>
      <w:r w:rsidRPr="00C97537">
        <w:rPr>
          <w:b/>
          <w:bCs/>
        </w:rPr>
        <w:t xml:space="preserve">. </w:t>
      </w:r>
    </w:p>
    <w:p w14:paraId="46B26E0B" w14:textId="77777777" w:rsidR="00051FB7" w:rsidRDefault="00051FB7" w:rsidP="00616294">
      <w:pPr>
        <w:spacing w:before="120" w:after="240"/>
        <w:rPr>
          <w:u w:val="single"/>
        </w:rPr>
      </w:pPr>
    </w:p>
    <w:p w14:paraId="08A0357C" w14:textId="1A86F6B0" w:rsidR="00180416" w:rsidRDefault="005135AD" w:rsidP="00616294">
      <w:pPr>
        <w:spacing w:before="120" w:after="240"/>
        <w:rPr>
          <w:u w:val="single"/>
        </w:rPr>
      </w:pPr>
      <w:r>
        <w:rPr>
          <w:u w:val="single"/>
        </w:rPr>
        <w:t>O</w:t>
      </w:r>
      <w:r w:rsidRPr="005135AD">
        <w:rPr>
          <w:u w:val="single"/>
        </w:rPr>
        <w:t xml:space="preserve">n </w:t>
      </w:r>
      <w:r>
        <w:rPr>
          <w:u w:val="single"/>
        </w:rPr>
        <w:t>update to stage-2</w:t>
      </w:r>
    </w:p>
    <w:p w14:paraId="391CD489" w14:textId="77777777" w:rsidR="00051FB7" w:rsidRPr="00EF5EAA" w:rsidRDefault="00051FB7" w:rsidP="00051FB7">
      <w:pPr>
        <w:spacing w:before="120" w:after="0"/>
        <w:rPr>
          <w:b/>
          <w:bCs/>
        </w:rPr>
      </w:pPr>
      <w:r w:rsidRPr="00EF5EAA">
        <w:rPr>
          <w:b/>
          <w:bCs/>
        </w:rPr>
        <w:t xml:space="preserve">Proposal </w:t>
      </w:r>
      <w:r>
        <w:rPr>
          <w:b/>
          <w:bCs/>
        </w:rPr>
        <w:t>3</w:t>
      </w:r>
      <w:r w:rsidRPr="00EF5EAA">
        <w:rPr>
          <w:b/>
          <w:bCs/>
        </w:rPr>
        <w:t>: Agree TP to BL CR for TS 38.401 in Annex.</w:t>
      </w:r>
    </w:p>
    <w:p w14:paraId="5F0EEC24" w14:textId="77777777" w:rsidR="00F553B1" w:rsidRDefault="00F553B1" w:rsidP="00616294">
      <w:pPr>
        <w:spacing w:before="120" w:after="240"/>
        <w:rPr>
          <w:u w:val="single"/>
        </w:rPr>
      </w:pPr>
    </w:p>
    <w:p w14:paraId="48F4754D" w14:textId="77777777" w:rsidR="007B30E8" w:rsidRPr="005135AD" w:rsidRDefault="007B30E8" w:rsidP="00616294">
      <w:pPr>
        <w:spacing w:before="120" w:after="240"/>
        <w:rPr>
          <w:u w:val="single"/>
        </w:rPr>
      </w:pPr>
    </w:p>
    <w:p w14:paraId="6861E990" w14:textId="44A5BFBB" w:rsidR="00FD4422" w:rsidRDefault="00FD4422" w:rsidP="00FD4422">
      <w:pPr>
        <w:pStyle w:val="Heading1"/>
      </w:pPr>
      <w:r>
        <w:t>4</w:t>
      </w:r>
      <w:r>
        <w:tab/>
        <w:t>References</w:t>
      </w:r>
    </w:p>
    <w:p w14:paraId="5D512A63" w14:textId="6D07581E" w:rsidR="00A97F3A" w:rsidRDefault="00A97F3A" w:rsidP="00A97F3A">
      <w:r>
        <w:t>[1</w:t>
      </w:r>
      <w:proofErr w:type="gramStart"/>
      <w:r>
        <w:t>]  Chair</w:t>
      </w:r>
      <w:proofErr w:type="gramEnd"/>
      <w:r>
        <w:t xml:space="preserve"> notes, 3GPP TSG RAN WG3 Meeting #128, Wuhan China, April 2025 </w:t>
      </w:r>
    </w:p>
    <w:p w14:paraId="73A114E5" w14:textId="24EC33DF" w:rsidR="00A97F3A" w:rsidRDefault="00A97F3A" w:rsidP="00A97F3A">
      <w:r>
        <w:t>[2</w:t>
      </w:r>
      <w:proofErr w:type="gramStart"/>
      <w:r>
        <w:t>]  Chair</w:t>
      </w:r>
      <w:proofErr w:type="gramEnd"/>
      <w:r>
        <w:t xml:space="preserve"> notes, 3GPP TSG RAN WG3 Meeting #127bis, St. Julian, Malta, May 2025 </w:t>
      </w:r>
    </w:p>
    <w:p w14:paraId="607B6702" w14:textId="77777777" w:rsidR="000E40F3" w:rsidRPr="005135AD" w:rsidRDefault="000E40F3" w:rsidP="000E40F3">
      <w:pPr>
        <w:spacing w:before="120" w:after="240"/>
        <w:rPr>
          <w:u w:val="single"/>
        </w:rPr>
      </w:pPr>
    </w:p>
    <w:p w14:paraId="792BA6C4" w14:textId="26EE8E23" w:rsidR="000E40F3" w:rsidRDefault="000E40F3" w:rsidP="000E40F3">
      <w:pPr>
        <w:pStyle w:val="Heading1"/>
      </w:pPr>
      <w:r>
        <w:t>5</w:t>
      </w:r>
      <w:r>
        <w:tab/>
        <w:t>Annex: TP to BLCR for TS 38.401</w:t>
      </w:r>
    </w:p>
    <w:p w14:paraId="20778CF5" w14:textId="6C52DD15" w:rsidR="000C0EB6" w:rsidRDefault="000C0EB6" w:rsidP="000C0EB6">
      <w:pPr>
        <w:jc w:val="center"/>
      </w:pPr>
      <w:bookmarkStart w:id="0" w:name="_Toc98351813"/>
      <w:bookmarkStart w:id="1" w:name="_Toc98748111"/>
      <w:bookmarkStart w:id="2" w:name="_Toc105704505"/>
      <w:bookmarkStart w:id="3" w:name="_Toc106108623"/>
      <w:bookmarkStart w:id="4" w:name="_Toc175579848"/>
      <w:bookmarkStart w:id="5" w:name="_Toc107829595"/>
      <w:bookmarkStart w:id="6" w:name="_Toc112703354"/>
      <w:r>
        <w:rPr>
          <w:highlight w:val="yellow"/>
        </w:rPr>
        <w:t>-------------------------------------------Beginning of changes-------------------------------------------</w:t>
      </w:r>
    </w:p>
    <w:p w14:paraId="6DD2B30E" w14:textId="77777777" w:rsidR="00760A72" w:rsidRDefault="00760A72" w:rsidP="00760A72">
      <w:pPr>
        <w:pStyle w:val="maintext"/>
        <w:ind w:firstLine="400"/>
      </w:pPr>
    </w:p>
    <w:p w14:paraId="39AACA50" w14:textId="77777777" w:rsidR="000C0EB6" w:rsidRDefault="000C0EB6" w:rsidP="000C0EB6">
      <w:pPr>
        <w:jc w:val="center"/>
        <w:rPr>
          <w:color w:val="FF0000"/>
        </w:rPr>
      </w:pPr>
      <w:r>
        <w:rPr>
          <w:color w:val="FF0000"/>
        </w:rPr>
        <w:t>&gt;&gt;&gt;&gt;&gt;&gt;&gt;&gt;&gt;&gt;&gt;&gt;&gt;&gt;&gt;&gt;&gt;&gt;Unchanged parts are skipped&lt;&lt;&lt;&lt;&lt;&lt;&lt;&lt;&lt;&lt;&lt;&lt;&lt;&lt;&lt;&lt;&lt;&lt;</w:t>
      </w:r>
    </w:p>
    <w:p w14:paraId="68202B0A" w14:textId="77777777" w:rsidR="000C0EB6" w:rsidRDefault="000C0EB6" w:rsidP="000C0EB6">
      <w:pPr>
        <w:pStyle w:val="Heading3"/>
        <w:rPr>
          <w:ins w:id="7" w:author="Ericsson User" w:date="2024-10-16T18:53:00Z"/>
          <w:lang w:eastAsia="ja-JP"/>
        </w:rPr>
      </w:pPr>
      <w:bookmarkStart w:id="8" w:name="_Toc64445095"/>
      <w:bookmarkStart w:id="9" w:name="_Toc73980454"/>
      <w:bookmarkStart w:id="10" w:name="_Toc88651150"/>
      <w:bookmarkStart w:id="11" w:name="_Toc98351680"/>
      <w:bookmarkStart w:id="12" w:name="_Toc98747978"/>
      <w:bookmarkStart w:id="13" w:name="_Toc105704364"/>
      <w:bookmarkStart w:id="14" w:name="_Toc106108482"/>
      <w:bookmarkStart w:id="15" w:name="_Toc107829454"/>
      <w:bookmarkStart w:id="16" w:name="_Toc112703213"/>
      <w:bookmarkStart w:id="17" w:name="_Toc175579663"/>
      <w:bookmarkStart w:id="18" w:name="_Toc29391477"/>
      <w:bookmarkStart w:id="19" w:name="_Toc45883224"/>
      <w:bookmarkStart w:id="20" w:name="_Toc51763503"/>
      <w:bookmarkStart w:id="21" w:name="_Toc36560508"/>
      <w:bookmarkStart w:id="22" w:name="_Toc13919115"/>
      <w:bookmarkStart w:id="23" w:name="_Toc45104741"/>
      <w:bookmarkStart w:id="24" w:name="_Toc52266317"/>
      <w:ins w:id="25" w:author="Ericsson User" w:date="2024-10-16T16:51:00Z">
        <w:r>
          <w:rPr>
            <w:lang w:eastAsia="ja-JP"/>
          </w:rPr>
          <w:t>6.1.x</w:t>
        </w:r>
        <w:r>
          <w:rPr>
            <w:lang w:eastAsia="ja-JP"/>
          </w:rPr>
          <w:tab/>
          <w:t xml:space="preserve">Wireless Access Backhaul </w:t>
        </w:r>
      </w:ins>
      <w:ins w:id="26" w:author="Ericsson User" w:date="2024-10-16T16:52:00Z">
        <w:r>
          <w:rPr>
            <w:lang w:eastAsia="ja-JP"/>
          </w:rPr>
          <w:t>a</w:t>
        </w:r>
      </w:ins>
      <w:ins w:id="27" w:author="Ericsson User" w:date="2024-10-16T16:51:00Z">
        <w:r>
          <w:rPr>
            <w:lang w:eastAsia="ja-JP"/>
          </w:rPr>
          <w:t>rchitecture</w:t>
        </w:r>
      </w:ins>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51FFF84" w14:textId="77777777" w:rsidR="000C0EB6" w:rsidRDefault="000C0EB6" w:rsidP="000C0EB6">
      <w:pPr>
        <w:rPr>
          <w:ins w:id="28" w:author="Ericsson User" w:date="2024-10-16T18:53:00Z"/>
          <w:rFonts w:eastAsia="Yu Mincho"/>
          <w:lang w:eastAsia="ko-KR"/>
        </w:rPr>
      </w:pPr>
      <w:ins w:id="29" w:author="Ericsson User" w:date="2024-10-16T18:53:00Z">
        <w:r>
          <w:rPr>
            <w:rFonts w:eastAsia="Yu Mincho"/>
            <w:lang w:eastAsia="ko-KR"/>
          </w:rPr>
          <w:t>A WAB-node consists of a WAB-</w:t>
        </w:r>
        <w:proofErr w:type="spellStart"/>
        <w:r>
          <w:rPr>
            <w:rFonts w:eastAsia="Yu Mincho"/>
            <w:lang w:eastAsia="ko-KR"/>
          </w:rPr>
          <w:t>gNB</w:t>
        </w:r>
        <w:proofErr w:type="spellEnd"/>
        <w:r>
          <w:rPr>
            <w:rFonts w:eastAsia="Yu Mincho"/>
            <w:lang w:eastAsia="ko-KR"/>
          </w:rPr>
          <w:t xml:space="preserve"> and a WAB-MT. The WAB-</w:t>
        </w:r>
        <w:proofErr w:type="spellStart"/>
        <w:r>
          <w:rPr>
            <w:rFonts w:eastAsia="Yu Mincho"/>
            <w:lang w:eastAsia="ko-KR"/>
          </w:rPr>
          <w:t>gNB</w:t>
        </w:r>
        <w:proofErr w:type="spellEnd"/>
        <w:r>
          <w:rPr>
            <w:rFonts w:eastAsia="Yu Mincho"/>
            <w:lang w:eastAsia="ko-KR"/>
          </w:rPr>
          <w:t xml:space="preserve"> is based on the </w:t>
        </w:r>
        <w:proofErr w:type="spellStart"/>
        <w:r>
          <w:rPr>
            <w:rFonts w:eastAsia="Yu Mincho"/>
            <w:lang w:eastAsia="ko-KR"/>
          </w:rPr>
          <w:t>gNB</w:t>
        </w:r>
        <w:proofErr w:type="spellEnd"/>
        <w:r>
          <w:rPr>
            <w:rFonts w:eastAsia="Yu Mincho"/>
            <w:lang w:eastAsia="ko-KR"/>
          </w:rPr>
          <w:t xml:space="preserve"> functionality specified in TS 38.300 [2] and serves UE</w:t>
        </w:r>
      </w:ins>
      <w:ins w:id="30" w:author="Ericsson User" w:date="2024-10-16T23:00:00Z">
        <w:r>
          <w:rPr>
            <w:rFonts w:eastAsia="Yu Mincho"/>
            <w:lang w:eastAsia="ko-KR"/>
          </w:rPr>
          <w:t>s</w:t>
        </w:r>
      </w:ins>
      <w:ins w:id="31" w:author="Ericsson User" w:date="2024-10-16T18:53:00Z">
        <w:r>
          <w:rPr>
            <w:rFonts w:eastAsia="Yu Mincho"/>
            <w:lang w:eastAsia="ko-KR"/>
          </w:rPr>
          <w:t xml:space="preserve"> by means of a terrestrial NR </w:t>
        </w:r>
        <w:proofErr w:type="spellStart"/>
        <w:r>
          <w:rPr>
            <w:rFonts w:eastAsia="Yu Mincho"/>
            <w:lang w:eastAsia="ko-KR"/>
          </w:rPr>
          <w:t>Uu</w:t>
        </w:r>
        <w:proofErr w:type="spellEnd"/>
        <w:r>
          <w:rPr>
            <w:rFonts w:eastAsia="Yu Mincho"/>
            <w:lang w:eastAsia="ko-KR"/>
          </w:rPr>
          <w:t xml:space="preserve"> radio link.</w:t>
        </w:r>
      </w:ins>
    </w:p>
    <w:p w14:paraId="279A3F79" w14:textId="77777777" w:rsidR="000C0EB6" w:rsidRDefault="000C0EB6" w:rsidP="000C0EB6">
      <w:pPr>
        <w:rPr>
          <w:ins w:id="32" w:author="Ericsson User" w:date="2024-10-16T18:53:00Z"/>
          <w:rFonts w:eastAsia="Yu Mincho"/>
          <w:lang w:eastAsia="ko-KR"/>
        </w:rPr>
      </w:pPr>
      <w:ins w:id="33" w:author="Ericsson User" w:date="2025-01-22T10:46:00Z">
        <w:r>
          <w:rPr>
            <w:rFonts w:eastAsia="Yu Mincho"/>
            <w:lang w:eastAsia="ko-KR"/>
          </w:rPr>
          <w:t>The WAB-MT is served by a BH-RAN-node. The WAB-</w:t>
        </w:r>
        <w:proofErr w:type="spellStart"/>
        <w:r>
          <w:rPr>
            <w:rFonts w:eastAsia="Yu Mincho"/>
            <w:lang w:eastAsia="ko-KR"/>
          </w:rPr>
          <w:t>gNB</w:t>
        </w:r>
        <w:proofErr w:type="spellEnd"/>
        <w:r>
          <w:rPr>
            <w:rFonts w:eastAsia="Yu Mincho"/>
            <w:lang w:eastAsia="ko-KR"/>
          </w:rPr>
          <w:t xml:space="preserve"> traffic, including NG, </w:t>
        </w:r>
        <w:proofErr w:type="spellStart"/>
        <w:r>
          <w:rPr>
            <w:rFonts w:eastAsia="Yu Mincho"/>
            <w:lang w:eastAsia="ko-KR"/>
          </w:rPr>
          <w:t>Xn</w:t>
        </w:r>
        <w:proofErr w:type="spellEnd"/>
        <w:r>
          <w:rPr>
            <w:rFonts w:eastAsia="Yu Mincho"/>
            <w:lang w:eastAsia="ko-KR"/>
          </w:rPr>
          <w:t xml:space="preserve"> and OAM traffic is transported via backhaul PDU session</w:t>
        </w:r>
        <w:r>
          <w:rPr>
            <w:rFonts w:hint="eastAsia"/>
            <w:lang w:eastAsia="zh-CN"/>
          </w:rPr>
          <w:t>(</w:t>
        </w:r>
        <w:r>
          <w:rPr>
            <w:rFonts w:eastAsia="Yu Mincho"/>
            <w:lang w:eastAsia="ko-KR"/>
          </w:rPr>
          <w:t>s</w:t>
        </w:r>
        <w:r>
          <w:rPr>
            <w:rFonts w:hint="eastAsia"/>
            <w:lang w:eastAsia="zh-CN"/>
          </w:rPr>
          <w:t>)</w:t>
        </w:r>
        <w:r>
          <w:rPr>
            <w:rFonts w:eastAsia="Yu Mincho"/>
            <w:lang w:eastAsia="ko-KR"/>
          </w:rPr>
          <w:t xml:space="preserve"> of the WAB-MT</w:t>
        </w:r>
      </w:ins>
      <w:ins w:id="34" w:author="Ericsson User" w:date="2024-10-16T18:53:00Z">
        <w:r>
          <w:rPr>
            <w:rFonts w:eastAsia="Yu Mincho"/>
            <w:lang w:eastAsia="ko-KR"/>
          </w:rPr>
          <w:t>.</w:t>
        </w:r>
      </w:ins>
    </w:p>
    <w:p w14:paraId="6381DA99" w14:textId="77777777" w:rsidR="000C0EB6" w:rsidRDefault="000C0EB6" w:rsidP="000C0EB6">
      <w:pPr>
        <w:pStyle w:val="NO"/>
        <w:rPr>
          <w:ins w:id="35" w:author="Ericsson User" w:date="2024-10-18T09:08:00Z"/>
          <w:lang w:eastAsia="zh-CN"/>
        </w:rPr>
      </w:pPr>
      <w:ins w:id="36" w:author="Ericsson User" w:date="2024-10-18T09:08:00Z">
        <w:r>
          <w:rPr>
            <w:lang w:eastAsia="zh-CN"/>
          </w:rPr>
          <w:t>NOTE: The use of other</w:t>
        </w:r>
        <w:r w:rsidRPr="007159B4">
          <w:rPr>
            <w:lang w:eastAsia="zh-CN"/>
          </w:rPr>
          <w:t xml:space="preserve"> types of backhaul, e.g. non</w:t>
        </w:r>
        <w:r>
          <w:rPr>
            <w:lang w:eastAsia="zh-CN"/>
          </w:rPr>
          <w:t>-</w:t>
        </w:r>
        <w:r w:rsidRPr="007159B4">
          <w:rPr>
            <w:lang w:eastAsia="zh-CN"/>
          </w:rPr>
          <w:t>3GPP</w:t>
        </w:r>
        <w:r>
          <w:rPr>
            <w:lang w:eastAsia="zh-CN"/>
          </w:rPr>
          <w:t xml:space="preserve"> backhaul, is up to implementation</w:t>
        </w:r>
        <w:r w:rsidRPr="007159B4">
          <w:rPr>
            <w:lang w:eastAsia="zh-CN"/>
          </w:rPr>
          <w:t>.</w:t>
        </w:r>
      </w:ins>
    </w:p>
    <w:p w14:paraId="07AC1107" w14:textId="77777777" w:rsidR="000C0EB6" w:rsidRPr="00C32536" w:rsidRDefault="000C0EB6" w:rsidP="000C0EB6">
      <w:pPr>
        <w:pStyle w:val="NO"/>
        <w:ind w:left="0" w:hanging="1"/>
        <w:rPr>
          <w:ins w:id="37" w:author="Ericsson User" w:date="2025-02-26T20:53:00Z"/>
          <w:lang w:eastAsia="zh-CN"/>
        </w:rPr>
      </w:pPr>
      <w:ins w:id="38" w:author="Ericsson User" w:date="2025-02-26T20:53:00Z">
        <w:r>
          <w:rPr>
            <w:rFonts w:eastAsia="Yu Mincho"/>
          </w:rPr>
          <w:t>The WAB-</w:t>
        </w:r>
        <w:proofErr w:type="spellStart"/>
        <w:r>
          <w:rPr>
            <w:rFonts w:eastAsia="Yu Mincho"/>
          </w:rPr>
          <w:t>gNB</w:t>
        </w:r>
        <w:proofErr w:type="spellEnd"/>
        <w:r>
          <w:rPr>
            <w:rFonts w:eastAsia="Yu Mincho"/>
          </w:rPr>
          <w:t xml:space="preserve"> and the WAB-MT may connect to the same PLMN or to different PLMNs.</w:t>
        </w:r>
      </w:ins>
    </w:p>
    <w:p w14:paraId="6F15ED2B" w14:textId="77777777" w:rsidR="000C0EB6" w:rsidRDefault="000C0EB6" w:rsidP="000C0EB6">
      <w:pPr>
        <w:rPr>
          <w:ins w:id="39" w:author="Ericsson User" w:date="2025-02-26T20:53:00Z"/>
          <w:rFonts w:eastAsia="Yu Mincho"/>
          <w:lang w:eastAsia="ko-KR"/>
        </w:rPr>
      </w:pPr>
      <w:ins w:id="40" w:author="Ericsson User" w:date="2025-02-26T20:53:00Z">
        <w:r>
          <w:rPr>
            <w:rFonts w:eastAsia="Yu Mincho"/>
            <w:lang w:eastAsia="ko-KR"/>
          </w:rPr>
          <w:t>Figure 6.1.x-1</w:t>
        </w:r>
        <w:r>
          <w:rPr>
            <w:rFonts w:eastAsia="Yu Mincho" w:hint="eastAsia"/>
            <w:lang w:eastAsia="ja-JP"/>
          </w:rPr>
          <w:t xml:space="preserve"> </w:t>
        </w:r>
        <w:r>
          <w:rPr>
            <w:rFonts w:eastAsia="Yu Mincho"/>
            <w:lang w:eastAsia="ko-KR"/>
          </w:rPr>
          <w:t>shows the WAB architecture for 5GS.</w:t>
        </w:r>
      </w:ins>
    </w:p>
    <w:p w14:paraId="37386A3B" w14:textId="77777777" w:rsidR="000C0EB6" w:rsidRDefault="000C0EB6" w:rsidP="000C0EB6">
      <w:pPr>
        <w:keepNext/>
        <w:keepLines/>
        <w:spacing w:before="60"/>
        <w:jc w:val="center"/>
        <w:rPr>
          <w:ins w:id="41" w:author="Ericsson User" w:date="2025-02-26T20:53:00Z"/>
          <w:rFonts w:ascii="Arial" w:eastAsia="Yu Mincho" w:hAnsi="Arial"/>
          <w:b/>
        </w:rPr>
      </w:pPr>
      <w:bookmarkStart w:id="42" w:name="_CRFigureD_31"/>
    </w:p>
    <w:p w14:paraId="0A502A96" w14:textId="77777777" w:rsidR="000C0EB6" w:rsidRDefault="000C0EB6" w:rsidP="000C0EB6">
      <w:pPr>
        <w:keepNext/>
        <w:keepLines/>
        <w:spacing w:before="60"/>
        <w:jc w:val="center"/>
        <w:rPr>
          <w:ins w:id="43" w:author="Ericsson User" w:date="2025-02-26T20:53:00Z"/>
          <w:rFonts w:ascii="Arial" w:eastAsia="Yu Mincho" w:hAnsi="Arial"/>
          <w:b/>
        </w:rPr>
      </w:pPr>
      <w:ins w:id="44" w:author="Ericsson User" w:date="2025-02-26T20:53:00Z">
        <w:r>
          <w:object w:dxaOrig="11100" w:dyaOrig="5100" w14:anchorId="48933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95pt;height:228.5pt" o:ole="">
              <v:imagedata r:id="rId11" o:title=""/>
            </v:shape>
            <o:OLEObject Type="Embed" ProgID="Visio.Drawing.15" ShapeID="_x0000_i1025" DrawAspect="Content" ObjectID="_1816691505" r:id="rId12"/>
          </w:object>
        </w:r>
      </w:ins>
    </w:p>
    <w:p w14:paraId="407E651B" w14:textId="77777777" w:rsidR="000C0EB6" w:rsidRDefault="000C0EB6" w:rsidP="000C0EB6">
      <w:pPr>
        <w:keepLines/>
        <w:spacing w:after="240"/>
        <w:jc w:val="center"/>
        <w:rPr>
          <w:ins w:id="45" w:author="Ericsson User" w:date="2025-02-26T20:53:00Z"/>
          <w:rFonts w:ascii="Arial" w:eastAsia="Yu Mincho" w:hAnsi="Arial"/>
          <w:b/>
        </w:rPr>
      </w:pPr>
      <w:ins w:id="46" w:author="Ericsson User" w:date="2025-02-26T20:53:00Z">
        <w:r>
          <w:rPr>
            <w:rFonts w:ascii="Arial" w:eastAsia="Yu Mincho" w:hAnsi="Arial"/>
            <w:b/>
          </w:rPr>
          <w:t xml:space="preserve">Figure </w:t>
        </w:r>
        <w:bookmarkEnd w:id="42"/>
        <w:r>
          <w:rPr>
            <w:rFonts w:ascii="Arial" w:eastAsia="Yu Mincho" w:hAnsi="Arial"/>
            <w:b/>
          </w:rPr>
          <w:t>6.1.x-1: The WAB architecture</w:t>
        </w:r>
      </w:ins>
    </w:p>
    <w:p w14:paraId="4BF98184" w14:textId="1CA64654" w:rsidR="000C0EB6" w:rsidRDefault="000C0EB6" w:rsidP="000C0EB6">
      <w:pPr>
        <w:rPr>
          <w:del w:id="47" w:author="Ericsson User" w:date="2024-10-16T18:33:00Z"/>
          <w:rFonts w:eastAsia="Yu Mincho"/>
          <w:lang w:eastAsia="ko-KR"/>
        </w:rPr>
      </w:pPr>
      <w:ins w:id="48" w:author="Ericsson User" w:date="2024-10-16T18:47:00Z">
        <w:r>
          <w:rPr>
            <w:rFonts w:eastAsia="Yu Mincho"/>
            <w:lang w:eastAsia="ko-KR"/>
          </w:rPr>
          <w:t>In</w:t>
        </w:r>
      </w:ins>
      <w:ins w:id="49" w:author="Ericsson User" w:date="2024-10-16T19:00:00Z">
        <w:r>
          <w:rPr>
            <w:rFonts w:eastAsia="Yu Mincho"/>
            <w:lang w:eastAsia="ko-KR"/>
          </w:rPr>
          <w:t xml:space="preserve"> in</w:t>
        </w:r>
      </w:ins>
      <w:ins w:id="50" w:author="Ericsson User" w:date="2024-10-16T18:47:00Z">
        <w:r>
          <w:rPr>
            <w:rFonts w:eastAsia="Yu Mincho"/>
            <w:lang w:eastAsia="ko-KR"/>
          </w:rPr>
          <w:t>-band scenarios</w:t>
        </w:r>
      </w:ins>
      <w:ins w:id="51" w:author="Ericsson User" w:date="2024-10-16T23:01:00Z">
        <w:r>
          <w:rPr>
            <w:rFonts w:eastAsia="Yu Mincho"/>
            <w:lang w:eastAsia="ko-KR"/>
          </w:rPr>
          <w:t>,</w:t>
        </w:r>
      </w:ins>
      <w:ins w:id="52" w:author="Ericsson User" w:date="2024-10-16T18:48:00Z">
        <w:r>
          <w:rPr>
            <w:rFonts w:eastAsia="Yu Mincho"/>
            <w:lang w:eastAsia="ko-KR"/>
          </w:rPr>
          <w:t xml:space="preserve"> backhaul and access</w:t>
        </w:r>
      </w:ins>
      <w:ins w:id="53" w:author="Ericsson User" w:date="2024-10-16T19:00:00Z">
        <w:r>
          <w:rPr>
            <w:rFonts w:eastAsia="Yu Mincho"/>
            <w:lang w:eastAsia="ko-KR"/>
          </w:rPr>
          <w:t xml:space="preserve"> </w:t>
        </w:r>
      </w:ins>
      <w:ins w:id="54" w:author="Ericsson User" w:date="2024-10-17T08:53:00Z">
        <w:r>
          <w:rPr>
            <w:rFonts w:eastAsia="Yu Mincho"/>
            <w:lang w:eastAsia="ko-KR"/>
          </w:rPr>
          <w:t xml:space="preserve">of the WAB-node </w:t>
        </w:r>
      </w:ins>
      <w:ins w:id="55" w:author="Ericsson User" w:date="2024-10-16T19:00:00Z">
        <w:r>
          <w:rPr>
            <w:rFonts w:eastAsia="Yu Mincho"/>
            <w:lang w:eastAsia="ko-KR"/>
          </w:rPr>
          <w:t>use terrestrial radio</w:t>
        </w:r>
      </w:ins>
      <w:ins w:id="56" w:author="Ericsson User" w:date="2024-10-16T18:48:00Z">
        <w:r>
          <w:rPr>
            <w:rFonts w:eastAsia="Yu Mincho"/>
            <w:lang w:eastAsia="ko-KR"/>
          </w:rPr>
          <w:t xml:space="preserve"> links.</w:t>
        </w:r>
      </w:ins>
      <w:ins w:id="57" w:author="QC1" w:date="2025-08-08T13:59:00Z" w16du:dateUtc="2025-08-08T17:59:00Z">
        <w:r w:rsidR="00860638">
          <w:rPr>
            <w:rFonts w:eastAsia="Yu Mincho"/>
            <w:lang w:eastAsia="ko-KR"/>
          </w:rPr>
          <w:t xml:space="preserve"> Resource coordination </w:t>
        </w:r>
        <w:r w:rsidR="00980A99">
          <w:rPr>
            <w:rFonts w:eastAsia="Yu Mincho"/>
            <w:lang w:eastAsia="ko-KR"/>
          </w:rPr>
          <w:t>between access and backhaul links is based on implementation.</w:t>
        </w:r>
      </w:ins>
      <w:ins w:id="58" w:author="Ericsson User" w:date="2024-10-16T18:48:00Z">
        <w:r>
          <w:rPr>
            <w:rFonts w:eastAsia="Yu Mincho"/>
            <w:lang w:eastAsia="ko-KR"/>
          </w:rPr>
          <w:t xml:space="preserve"> In out-of-band scenarios, </w:t>
        </w:r>
      </w:ins>
      <w:ins w:id="59" w:author="Ericsson User" w:date="2024-10-16T18:49:00Z">
        <w:r>
          <w:rPr>
            <w:rFonts w:eastAsia="Yu Mincho"/>
            <w:lang w:eastAsia="ko-KR"/>
          </w:rPr>
          <w:t xml:space="preserve">the backhaul </w:t>
        </w:r>
      </w:ins>
      <w:ins w:id="60" w:author="Ericsson User" w:date="2024-10-16T18:50:00Z">
        <w:r>
          <w:rPr>
            <w:rFonts w:eastAsia="Yu Mincho"/>
            <w:lang w:eastAsia="ko-KR"/>
          </w:rPr>
          <w:t>can</w:t>
        </w:r>
      </w:ins>
      <w:ins w:id="61" w:author="Ericsson User" w:date="2024-10-16T18:49:00Z">
        <w:r>
          <w:rPr>
            <w:rFonts w:eastAsia="Yu Mincho"/>
            <w:lang w:eastAsia="ko-KR"/>
          </w:rPr>
          <w:t xml:space="preserve"> use </w:t>
        </w:r>
      </w:ins>
      <w:ins w:id="62" w:author="Ericsson User" w:date="2024-10-16T23:01:00Z">
        <w:r>
          <w:rPr>
            <w:rFonts w:eastAsia="Yu Mincho"/>
            <w:lang w:eastAsia="ko-KR"/>
          </w:rPr>
          <w:t xml:space="preserve">a </w:t>
        </w:r>
      </w:ins>
      <w:ins w:id="63" w:author="Ericsson User" w:date="2024-10-16T18:49:00Z">
        <w:r>
          <w:rPr>
            <w:rFonts w:eastAsia="Yu Mincho"/>
            <w:lang w:eastAsia="ko-KR"/>
          </w:rPr>
          <w:t xml:space="preserve">terrestrial or </w:t>
        </w:r>
      </w:ins>
      <w:ins w:id="64" w:author="Ericsson User" w:date="2024-10-16T23:01:00Z">
        <w:r>
          <w:rPr>
            <w:rFonts w:eastAsia="Yu Mincho"/>
            <w:lang w:eastAsia="ko-KR"/>
          </w:rPr>
          <w:t xml:space="preserve">a </w:t>
        </w:r>
      </w:ins>
      <w:ins w:id="65" w:author="Ericsson User" w:date="2024-10-16T18:49:00Z">
        <w:r>
          <w:rPr>
            <w:rFonts w:eastAsia="Yu Mincho"/>
            <w:lang w:eastAsia="ko-KR"/>
          </w:rPr>
          <w:t>non-terrestrial</w:t>
        </w:r>
      </w:ins>
      <w:ins w:id="66" w:author="Ericsson User" w:date="2024-10-16T18:50:00Z">
        <w:r>
          <w:rPr>
            <w:rFonts w:eastAsia="Yu Mincho"/>
            <w:lang w:eastAsia="ko-KR"/>
          </w:rPr>
          <w:t xml:space="preserve"> radio</w:t>
        </w:r>
      </w:ins>
      <w:ins w:id="67" w:author="Ericsson User" w:date="2024-10-16T18:49:00Z">
        <w:r>
          <w:rPr>
            <w:rFonts w:eastAsia="Yu Mincho"/>
            <w:lang w:eastAsia="ko-KR"/>
          </w:rPr>
          <w:t xml:space="preserve"> link, while the access </w:t>
        </w:r>
      </w:ins>
      <w:ins w:id="68" w:author="Ericsson User" w:date="2024-10-16T18:50:00Z">
        <w:r>
          <w:rPr>
            <w:rFonts w:eastAsia="Yu Mincho"/>
            <w:lang w:eastAsia="ko-KR"/>
          </w:rPr>
          <w:t>uses terrestrial radio link.</w:t>
        </w:r>
      </w:ins>
      <w:ins w:id="69" w:author="Ericsson User" w:date="2024-10-16T18:49:00Z">
        <w:r>
          <w:rPr>
            <w:rFonts w:eastAsia="Yu Mincho"/>
            <w:lang w:eastAsia="ko-KR"/>
          </w:rPr>
          <w:t xml:space="preserve"> </w:t>
        </w:r>
      </w:ins>
      <w:ins w:id="70" w:author="Ericsson User" w:date="2024-10-16T18:47:00Z">
        <w:r>
          <w:rPr>
            <w:rFonts w:eastAsia="Yu Mincho"/>
            <w:lang w:eastAsia="ko-KR"/>
          </w:rPr>
          <w:t xml:space="preserve"> </w:t>
        </w:r>
      </w:ins>
    </w:p>
    <w:p w14:paraId="3DEA9472" w14:textId="77777777" w:rsidR="000C0EB6" w:rsidRDefault="000C0EB6" w:rsidP="000C0EB6">
      <w:pPr>
        <w:rPr>
          <w:ins w:id="71" w:author="Ericsson User" w:date="2024-10-16T17:52:00Z"/>
          <w:rFonts w:eastAsia="Yu Mincho"/>
          <w:lang w:eastAsia="ko-KR"/>
        </w:rPr>
      </w:pPr>
      <w:ins w:id="72" w:author="Ericsson User" w:date="2024-10-16T17:52:00Z">
        <w:r>
          <w:rPr>
            <w:rFonts w:eastAsia="Yu Mincho"/>
            <w:lang w:eastAsia="ko-KR"/>
          </w:rPr>
          <w:t>The WAB-MT may connect to a public PLMN or an SNPN.</w:t>
        </w:r>
      </w:ins>
    </w:p>
    <w:p w14:paraId="6B4DBE0A" w14:textId="77777777" w:rsidR="000C0EB6" w:rsidRDefault="000C0EB6" w:rsidP="000C0EB6">
      <w:pPr>
        <w:rPr>
          <w:ins w:id="73" w:author="Ericsson User" w:date="2024-10-16T17:52:00Z"/>
          <w:rFonts w:eastAsia="Yu Mincho"/>
          <w:lang w:eastAsia="ko-KR"/>
        </w:rPr>
      </w:pPr>
      <w:ins w:id="74" w:author="Ericsson User" w:date="2024-10-16T17:52:00Z">
        <w:r>
          <w:rPr>
            <w:rFonts w:eastAsia="Yu Mincho"/>
            <w:lang w:eastAsia="ko-KR"/>
          </w:rPr>
          <w:t>The WAB-</w:t>
        </w:r>
        <w:proofErr w:type="spellStart"/>
        <w:r>
          <w:rPr>
            <w:rFonts w:eastAsia="Yu Mincho"/>
            <w:lang w:eastAsia="ko-KR"/>
          </w:rPr>
          <w:t>gNB</w:t>
        </w:r>
        <w:proofErr w:type="spellEnd"/>
        <w:r>
          <w:rPr>
            <w:rFonts w:eastAsia="Yu Mincho"/>
            <w:lang w:eastAsia="ko-KR"/>
          </w:rPr>
          <w:t xml:space="preserve"> may connect to a public PLMN or an SNPN. </w:t>
        </w:r>
      </w:ins>
    </w:p>
    <w:p w14:paraId="208083AA" w14:textId="77777777" w:rsidR="000C0EB6" w:rsidRDefault="000C0EB6" w:rsidP="000C0EB6">
      <w:pPr>
        <w:rPr>
          <w:ins w:id="75" w:author="Ericsson User" w:date="2024-10-16T18:04:00Z"/>
          <w:rFonts w:eastAsia="Yu Mincho"/>
        </w:rPr>
      </w:pPr>
      <w:ins w:id="76" w:author="Ericsson User" w:date="2024-10-16T18:04:00Z">
        <w:r>
          <w:rPr>
            <w:rFonts w:eastAsia="Yu Mincho"/>
            <w:lang w:eastAsia="ko-KR"/>
          </w:rPr>
          <w:t>Figure </w:t>
        </w:r>
      </w:ins>
      <w:ins w:id="77" w:author="Ericsson User" w:date="2024-10-16T18:07:00Z">
        <w:r>
          <w:rPr>
            <w:rFonts w:eastAsia="Yu Mincho"/>
            <w:lang w:eastAsia="ko-KR"/>
          </w:rPr>
          <w:t>6.1.x-2</w:t>
        </w:r>
      </w:ins>
      <w:ins w:id="78" w:author="Ericsson User" w:date="2024-10-16T18:04:00Z">
        <w:r>
          <w:rPr>
            <w:rFonts w:eastAsia="Yu Mincho" w:hint="eastAsia"/>
            <w:lang w:eastAsia="ja-JP"/>
          </w:rPr>
          <w:t xml:space="preserve"> </w:t>
        </w:r>
        <w:r>
          <w:rPr>
            <w:rFonts w:eastAsia="Yu Mincho"/>
            <w:lang w:eastAsia="ko-KR"/>
          </w:rPr>
          <w:t>shows protocol stack</w:t>
        </w:r>
      </w:ins>
      <w:ins w:id="79" w:author="Ericsson User" w:date="2024-10-16T18:52:00Z">
        <w:r>
          <w:rPr>
            <w:rFonts w:eastAsia="Yu Mincho"/>
            <w:lang w:eastAsia="ko-KR"/>
          </w:rPr>
          <w:t>s</w:t>
        </w:r>
      </w:ins>
      <w:ins w:id="80" w:author="Ericsson User" w:date="2024-10-16T18:04:00Z">
        <w:r>
          <w:rPr>
            <w:rFonts w:eastAsia="Yu Mincho"/>
            <w:lang w:eastAsia="ko-KR"/>
          </w:rPr>
          <w:t xml:space="preserve"> </w:t>
        </w:r>
      </w:ins>
      <w:ins w:id="81" w:author="Ericsson User" w:date="2024-10-16T18:55:00Z">
        <w:r>
          <w:rPr>
            <w:rFonts w:eastAsia="Yu Mincho"/>
            <w:lang w:eastAsia="ko-KR"/>
          </w:rPr>
          <w:t>for</w:t>
        </w:r>
      </w:ins>
      <w:ins w:id="82" w:author="Ericsson User" w:date="2024-10-16T18:59:00Z">
        <w:r>
          <w:rPr>
            <w:rFonts w:eastAsia="Yu Mincho"/>
            <w:lang w:eastAsia="ko-KR"/>
          </w:rPr>
          <w:t xml:space="preserve"> NG Control plane and </w:t>
        </w:r>
      </w:ins>
      <w:ins w:id="83" w:author="Ericsson User" w:date="2024-10-16T23:02:00Z">
        <w:r>
          <w:rPr>
            <w:rFonts w:eastAsia="Yu Mincho"/>
            <w:lang w:eastAsia="ko-KR"/>
          </w:rPr>
          <w:t xml:space="preserve">NG </w:t>
        </w:r>
      </w:ins>
      <w:ins w:id="84" w:author="Ericsson User" w:date="2024-10-16T18:59:00Z">
        <w:r>
          <w:rPr>
            <w:rFonts w:eastAsia="Yu Mincho"/>
            <w:lang w:eastAsia="ko-KR"/>
          </w:rPr>
          <w:t>User plane transport</w:t>
        </w:r>
      </w:ins>
      <w:ins w:id="85" w:author="Ericsson User" w:date="2024-10-16T23:02:00Z">
        <w:r>
          <w:rPr>
            <w:rFonts w:eastAsia="Yu Mincho"/>
            <w:lang w:eastAsia="ko-KR"/>
          </w:rPr>
          <w:t xml:space="preserve"> via the wireless backhaul</w:t>
        </w:r>
      </w:ins>
      <w:ins w:id="86" w:author="Ericsson User" w:date="2024-10-16T18:59:00Z">
        <w:r>
          <w:rPr>
            <w:rFonts w:eastAsia="Yu Mincho"/>
            <w:lang w:eastAsia="ko-KR"/>
          </w:rPr>
          <w:t>.</w:t>
        </w:r>
      </w:ins>
    </w:p>
    <w:p w14:paraId="7D47D850" w14:textId="77777777" w:rsidR="000C0EB6" w:rsidRDefault="000C0EB6" w:rsidP="000C0EB6">
      <w:pPr>
        <w:keepNext/>
        <w:keepLines/>
        <w:spacing w:before="60"/>
        <w:jc w:val="center"/>
        <w:rPr>
          <w:ins w:id="87" w:author="Ericsson User" w:date="2024-10-16T18:04:00Z"/>
          <w:rFonts w:ascii="Arial" w:eastAsia="Yu Mincho" w:hAnsi="Arial"/>
          <w:b/>
        </w:rPr>
      </w:pPr>
      <w:ins w:id="88" w:author="Ericsson User" w:date="2024-10-16T18:04:00Z">
        <w:r>
          <w:rPr>
            <w:rFonts w:ascii="Arial" w:eastAsia="Yu Mincho" w:hAnsi="Arial"/>
            <w:b/>
          </w:rPr>
          <w:object w:dxaOrig="8472" w:dyaOrig="7560" w14:anchorId="526B74EF">
            <v:shape id="_x0000_i1026" type="#_x0000_t75" style="width:423.4pt;height:378.8pt" o:ole="">
              <v:imagedata r:id="rId13" o:title=""/>
            </v:shape>
            <o:OLEObject Type="Embed" ProgID="Visio.Drawing.15" ShapeID="_x0000_i1026" DrawAspect="Content" ObjectID="_1816691506" r:id="rId14"/>
          </w:object>
        </w:r>
      </w:ins>
    </w:p>
    <w:p w14:paraId="484260CF" w14:textId="77777777" w:rsidR="000C0EB6" w:rsidRDefault="000C0EB6" w:rsidP="000C0EB6">
      <w:pPr>
        <w:keepLines/>
        <w:spacing w:after="240"/>
        <w:jc w:val="center"/>
        <w:rPr>
          <w:ins w:id="89" w:author="Ericsson User" w:date="2024-10-16T18:04:00Z"/>
          <w:rFonts w:ascii="Arial" w:eastAsia="Yu Mincho" w:hAnsi="Arial"/>
          <w:b/>
        </w:rPr>
      </w:pPr>
      <w:ins w:id="90" w:author="Ericsson User" w:date="2024-10-16T18:04:00Z">
        <w:r>
          <w:rPr>
            <w:rFonts w:ascii="Arial" w:eastAsia="Yu Mincho" w:hAnsi="Arial"/>
            <w:b/>
          </w:rPr>
          <w:t xml:space="preserve">Figure </w:t>
        </w:r>
      </w:ins>
      <w:ins w:id="91" w:author="Ericsson User" w:date="2024-10-16T18:05:00Z">
        <w:r>
          <w:rPr>
            <w:rFonts w:ascii="Arial" w:eastAsia="Yu Mincho" w:hAnsi="Arial"/>
            <w:b/>
          </w:rPr>
          <w:t>6</w:t>
        </w:r>
      </w:ins>
      <w:ins w:id="92" w:author="Ericsson User" w:date="2024-10-16T18:04:00Z">
        <w:r>
          <w:rPr>
            <w:rFonts w:ascii="Arial" w:eastAsia="Yu Mincho" w:hAnsi="Arial"/>
            <w:b/>
          </w:rPr>
          <w:t>.</w:t>
        </w:r>
      </w:ins>
      <w:ins w:id="93" w:author="Ericsson User" w:date="2024-10-16T18:05:00Z">
        <w:r>
          <w:rPr>
            <w:rFonts w:ascii="Arial" w:eastAsia="Yu Mincho" w:hAnsi="Arial"/>
            <w:b/>
          </w:rPr>
          <w:t>1.x</w:t>
        </w:r>
      </w:ins>
      <w:ins w:id="94" w:author="Ericsson User" w:date="2024-10-16T18:04:00Z">
        <w:r>
          <w:rPr>
            <w:rFonts w:ascii="Arial" w:eastAsia="Yu Mincho" w:hAnsi="Arial"/>
            <w:b/>
          </w:rPr>
          <w:t>-</w:t>
        </w:r>
      </w:ins>
      <w:ins w:id="95" w:author="Ericsson User" w:date="2024-10-16T18:07:00Z">
        <w:r>
          <w:rPr>
            <w:rFonts w:ascii="Arial" w:eastAsia="Yu Mincho" w:hAnsi="Arial"/>
            <w:b/>
          </w:rPr>
          <w:t>2</w:t>
        </w:r>
      </w:ins>
      <w:ins w:id="96" w:author="Ericsson User" w:date="2024-10-16T18:04:00Z">
        <w:r>
          <w:rPr>
            <w:rFonts w:ascii="Arial" w:eastAsia="Yu Mincho" w:hAnsi="Arial"/>
            <w:b/>
          </w:rPr>
          <w:t xml:space="preserve">: </w:t>
        </w:r>
      </w:ins>
      <w:ins w:id="97" w:author="Ericsson User" w:date="2024-10-16T18:58:00Z">
        <w:r>
          <w:rPr>
            <w:rFonts w:ascii="Arial" w:eastAsia="Yu Mincho" w:hAnsi="Arial"/>
            <w:b/>
          </w:rPr>
          <w:t>Protocol stack</w:t>
        </w:r>
      </w:ins>
      <w:ins w:id="98" w:author="Ericsson User" w:date="2024-10-16T23:02:00Z">
        <w:r>
          <w:rPr>
            <w:rFonts w:ascii="Arial" w:eastAsia="Yu Mincho" w:hAnsi="Arial"/>
            <w:b/>
          </w:rPr>
          <w:t>s for</w:t>
        </w:r>
      </w:ins>
      <w:ins w:id="99" w:author="Ericsson User" w:date="2024-10-16T18:58:00Z">
        <w:r>
          <w:rPr>
            <w:rFonts w:ascii="Arial" w:eastAsia="Yu Mincho" w:hAnsi="Arial"/>
            <w:b/>
          </w:rPr>
          <w:t xml:space="preserve"> NG Control plane and NG User plane transport</w:t>
        </w:r>
      </w:ins>
    </w:p>
    <w:p w14:paraId="3588C6D5" w14:textId="77777777" w:rsidR="000C0EB6" w:rsidRDefault="000C0EB6" w:rsidP="000C0EB6">
      <w:pPr>
        <w:rPr>
          <w:ins w:id="100" w:author="Ericsson User" w:date="2024-10-16T18:57:00Z"/>
          <w:rFonts w:eastAsia="Yu Mincho"/>
          <w:lang w:eastAsia="ko-KR"/>
        </w:rPr>
      </w:pPr>
      <w:ins w:id="101" w:author="Ericsson User" w:date="2024-10-16T18:04:00Z">
        <w:r>
          <w:rPr>
            <w:rFonts w:eastAsia="Yu Mincho"/>
            <w:lang w:eastAsia="ko-KR"/>
          </w:rPr>
          <w:t>Figure </w:t>
        </w:r>
      </w:ins>
      <w:ins w:id="102" w:author="Ericsson User" w:date="2024-10-16T18:06:00Z">
        <w:r>
          <w:rPr>
            <w:rFonts w:eastAsia="Yu Mincho"/>
            <w:lang w:eastAsia="ko-KR"/>
          </w:rPr>
          <w:t>6</w:t>
        </w:r>
      </w:ins>
      <w:ins w:id="103" w:author="Ericsson User" w:date="2024-10-16T18:04:00Z">
        <w:r>
          <w:rPr>
            <w:rFonts w:eastAsia="Yu Mincho"/>
            <w:lang w:eastAsia="ko-KR"/>
          </w:rPr>
          <w:t>.</w:t>
        </w:r>
      </w:ins>
      <w:ins w:id="104" w:author="Ericsson User" w:date="2024-10-16T18:06:00Z">
        <w:r>
          <w:rPr>
            <w:rFonts w:eastAsia="Yu Mincho"/>
            <w:lang w:eastAsia="ko-KR"/>
          </w:rPr>
          <w:t>1.x</w:t>
        </w:r>
      </w:ins>
      <w:ins w:id="105" w:author="Ericsson User" w:date="2024-10-16T18:07:00Z">
        <w:r>
          <w:rPr>
            <w:rFonts w:eastAsia="Yu Mincho"/>
            <w:lang w:eastAsia="ko-KR"/>
          </w:rPr>
          <w:t>-3</w:t>
        </w:r>
      </w:ins>
      <w:ins w:id="106" w:author="Ericsson User" w:date="2024-10-16T18:04:00Z">
        <w:r>
          <w:rPr>
            <w:rFonts w:eastAsia="Yu Mincho"/>
            <w:lang w:eastAsia="ko-KR"/>
          </w:rPr>
          <w:t xml:space="preserve"> shows protocol stack</w:t>
        </w:r>
      </w:ins>
      <w:ins w:id="107" w:author="Ericsson User" w:date="2024-10-16T18:59:00Z">
        <w:r>
          <w:rPr>
            <w:rFonts w:eastAsia="Yu Mincho"/>
            <w:lang w:eastAsia="ko-KR"/>
          </w:rPr>
          <w:t>s for</w:t>
        </w:r>
      </w:ins>
      <w:ins w:id="108" w:author="Ericsson User" w:date="2024-10-16T18:04:00Z">
        <w:r>
          <w:rPr>
            <w:rFonts w:eastAsia="Yu Mincho"/>
            <w:lang w:eastAsia="ko-KR"/>
          </w:rPr>
          <w:t xml:space="preserve"> </w:t>
        </w:r>
        <w:proofErr w:type="spellStart"/>
        <w:r>
          <w:rPr>
            <w:rFonts w:eastAsia="Yu Mincho"/>
            <w:lang w:eastAsia="ko-KR"/>
          </w:rPr>
          <w:t>Xn</w:t>
        </w:r>
        <w:proofErr w:type="spellEnd"/>
        <w:r>
          <w:rPr>
            <w:rFonts w:eastAsia="Yu Mincho"/>
            <w:lang w:eastAsia="ko-KR"/>
          </w:rPr>
          <w:t xml:space="preserve"> Control plane and </w:t>
        </w:r>
      </w:ins>
      <w:proofErr w:type="spellStart"/>
      <w:ins w:id="109" w:author="Ericsson User" w:date="2024-10-16T18:59:00Z">
        <w:r>
          <w:rPr>
            <w:rFonts w:eastAsia="Yu Mincho"/>
            <w:lang w:eastAsia="ko-KR"/>
          </w:rPr>
          <w:t>Xn</w:t>
        </w:r>
        <w:proofErr w:type="spellEnd"/>
        <w:r>
          <w:rPr>
            <w:rFonts w:eastAsia="Yu Mincho"/>
            <w:lang w:eastAsia="ko-KR"/>
          </w:rPr>
          <w:t xml:space="preserve"> </w:t>
        </w:r>
      </w:ins>
      <w:ins w:id="110" w:author="Ericsson User" w:date="2024-10-16T18:04:00Z">
        <w:r>
          <w:rPr>
            <w:rFonts w:eastAsia="Yu Mincho"/>
            <w:lang w:eastAsia="ko-KR"/>
          </w:rPr>
          <w:t>User plane transport for WAB-node.</w:t>
        </w:r>
      </w:ins>
    </w:p>
    <w:p w14:paraId="5B40A6DA" w14:textId="77777777" w:rsidR="000C0EB6" w:rsidRDefault="000C0EB6" w:rsidP="000C0EB6">
      <w:pPr>
        <w:rPr>
          <w:ins w:id="111" w:author="Ericsson User" w:date="2024-10-16T18:04:00Z"/>
          <w:rFonts w:eastAsia="Yu Mincho"/>
        </w:rPr>
      </w:pPr>
    </w:p>
    <w:p w14:paraId="5A4DF25A" w14:textId="77777777" w:rsidR="000C0EB6" w:rsidRDefault="000C0EB6" w:rsidP="000C0EB6">
      <w:pPr>
        <w:keepNext/>
        <w:keepLines/>
        <w:spacing w:before="60"/>
        <w:jc w:val="center"/>
        <w:rPr>
          <w:ins w:id="112" w:author="Ericsson User" w:date="2024-10-16T18:04:00Z"/>
          <w:rFonts w:ascii="Arial" w:eastAsia="Yu Mincho" w:hAnsi="Arial"/>
          <w:b/>
          <w:bCs/>
        </w:rPr>
      </w:pPr>
      <w:ins w:id="113" w:author="Ericsson User" w:date="2024-10-16T18:04:00Z">
        <w:r>
          <w:rPr>
            <w:rFonts w:ascii="Arial" w:eastAsia="Yu Mincho" w:hAnsi="Arial"/>
            <w:b/>
          </w:rPr>
          <w:object w:dxaOrig="8688" w:dyaOrig="7554" w14:anchorId="7F71C525">
            <v:shape id="_x0000_i1027" type="#_x0000_t75" style="width:434.35pt;height:378pt" o:ole="">
              <v:imagedata r:id="rId15" o:title=""/>
            </v:shape>
            <o:OLEObject Type="Embed" ProgID="Visio.Drawing.15" ShapeID="_x0000_i1027" DrawAspect="Content" ObjectID="_1816691507" r:id="rId16"/>
          </w:object>
        </w:r>
      </w:ins>
    </w:p>
    <w:p w14:paraId="7B575BE1" w14:textId="77777777" w:rsidR="000C0EB6" w:rsidRDefault="000C0EB6" w:rsidP="000C0EB6">
      <w:pPr>
        <w:keepLines/>
        <w:spacing w:after="240"/>
        <w:jc w:val="center"/>
        <w:rPr>
          <w:ins w:id="114" w:author="Ericsson User" w:date="2024-10-16T18:04:00Z"/>
          <w:rFonts w:ascii="Arial" w:eastAsia="Yu Mincho" w:hAnsi="Arial"/>
          <w:b/>
        </w:rPr>
      </w:pPr>
      <w:ins w:id="115" w:author="Ericsson User" w:date="2024-10-16T18:04:00Z">
        <w:r>
          <w:rPr>
            <w:rFonts w:ascii="Arial" w:eastAsia="Yu Mincho" w:hAnsi="Arial"/>
            <w:b/>
          </w:rPr>
          <w:t xml:space="preserve">Figure </w:t>
        </w:r>
      </w:ins>
      <w:ins w:id="116" w:author="Ericsson User" w:date="2024-10-16T18:05:00Z">
        <w:r>
          <w:rPr>
            <w:rFonts w:ascii="Arial" w:eastAsia="Yu Mincho" w:hAnsi="Arial"/>
            <w:b/>
          </w:rPr>
          <w:t>6</w:t>
        </w:r>
      </w:ins>
      <w:ins w:id="117" w:author="Ericsson User" w:date="2024-10-16T18:04:00Z">
        <w:r>
          <w:rPr>
            <w:rFonts w:ascii="Arial" w:eastAsia="Yu Mincho" w:hAnsi="Arial"/>
            <w:b/>
          </w:rPr>
          <w:t>.</w:t>
        </w:r>
      </w:ins>
      <w:ins w:id="118" w:author="Ericsson User" w:date="2024-10-16T18:05:00Z">
        <w:r>
          <w:rPr>
            <w:rFonts w:ascii="Arial" w:eastAsia="Yu Mincho" w:hAnsi="Arial"/>
            <w:b/>
          </w:rPr>
          <w:t>1.x-</w:t>
        </w:r>
      </w:ins>
      <w:ins w:id="119" w:author="Ericsson User" w:date="2024-10-16T18:07:00Z">
        <w:r>
          <w:rPr>
            <w:rFonts w:ascii="Arial" w:eastAsia="Yu Mincho" w:hAnsi="Arial"/>
            <w:b/>
          </w:rPr>
          <w:t>3</w:t>
        </w:r>
      </w:ins>
      <w:ins w:id="120" w:author="Ericsson User" w:date="2024-10-16T18:04:00Z">
        <w:r>
          <w:rPr>
            <w:rFonts w:ascii="Arial" w:eastAsia="Yu Mincho" w:hAnsi="Arial"/>
            <w:b/>
          </w:rPr>
          <w:t xml:space="preserve">: </w:t>
        </w:r>
      </w:ins>
      <w:ins w:id="121" w:author="Ericsson User" w:date="2024-10-16T18:58:00Z">
        <w:r>
          <w:rPr>
            <w:rFonts w:ascii="Arial" w:eastAsia="Yu Mincho" w:hAnsi="Arial"/>
            <w:b/>
          </w:rPr>
          <w:t xml:space="preserve">Protocol stacks </w:t>
        </w:r>
      </w:ins>
      <w:ins w:id="122" w:author="Ericsson User" w:date="2024-10-16T23:03:00Z">
        <w:r>
          <w:rPr>
            <w:rFonts w:ascii="Arial" w:eastAsia="Yu Mincho" w:hAnsi="Arial"/>
            <w:b/>
          </w:rPr>
          <w:t>for</w:t>
        </w:r>
      </w:ins>
      <w:ins w:id="123" w:author="Ericsson User" w:date="2024-10-16T18:58:00Z">
        <w:r>
          <w:rPr>
            <w:rFonts w:ascii="Arial" w:eastAsia="Yu Mincho" w:hAnsi="Arial"/>
            <w:b/>
          </w:rPr>
          <w:t xml:space="preserve"> </w:t>
        </w:r>
        <w:proofErr w:type="spellStart"/>
        <w:r>
          <w:rPr>
            <w:rFonts w:ascii="Arial" w:eastAsia="Yu Mincho" w:hAnsi="Arial"/>
            <w:b/>
          </w:rPr>
          <w:t>Xn</w:t>
        </w:r>
        <w:proofErr w:type="spellEnd"/>
        <w:r>
          <w:rPr>
            <w:rFonts w:ascii="Arial" w:eastAsia="Yu Mincho" w:hAnsi="Arial"/>
            <w:b/>
          </w:rPr>
          <w:t xml:space="preserve"> Control plane and </w:t>
        </w:r>
        <w:proofErr w:type="spellStart"/>
        <w:r>
          <w:rPr>
            <w:rFonts w:ascii="Arial" w:eastAsia="Yu Mincho" w:hAnsi="Arial"/>
            <w:b/>
          </w:rPr>
          <w:t>Xn</w:t>
        </w:r>
        <w:proofErr w:type="spellEnd"/>
        <w:r>
          <w:rPr>
            <w:rFonts w:ascii="Arial" w:eastAsia="Yu Mincho" w:hAnsi="Arial"/>
            <w:b/>
          </w:rPr>
          <w:t xml:space="preserve"> User plane transport</w:t>
        </w:r>
      </w:ins>
    </w:p>
    <w:p w14:paraId="616CCA3C" w14:textId="77777777" w:rsidR="000C0EB6" w:rsidRDefault="000C0EB6" w:rsidP="000C0EB6">
      <w:pPr>
        <w:rPr>
          <w:del w:id="124" w:author="Ericsson User" w:date="2024-10-16T17:46:00Z"/>
          <w:rFonts w:eastAsia="Yu Mincho"/>
          <w:lang w:eastAsia="ko-KR"/>
        </w:rPr>
      </w:pPr>
    </w:p>
    <w:p w14:paraId="2597579C" w14:textId="77777777" w:rsidR="000C0EB6" w:rsidRDefault="000C0EB6" w:rsidP="000C0EB6">
      <w:pPr>
        <w:jc w:val="center"/>
      </w:pPr>
      <w:bookmarkStart w:id="125" w:name="_CR9_1"/>
      <w:bookmarkStart w:id="126" w:name="_Toc51763595"/>
      <w:bookmarkStart w:id="127" w:name="_Toc73980547"/>
      <w:bookmarkStart w:id="128" w:name="_Toc36560563"/>
      <w:bookmarkStart w:id="129" w:name="_Toc64445188"/>
      <w:bookmarkStart w:id="130" w:name="_Toc45104826"/>
      <w:bookmarkStart w:id="131" w:name="_Toc52266410"/>
      <w:bookmarkStart w:id="132" w:name="_Toc29391532"/>
      <w:bookmarkStart w:id="133" w:name="_Toc13919165"/>
      <w:bookmarkStart w:id="134" w:name="_Toc88651243"/>
      <w:bookmarkStart w:id="135" w:name="_Toc45883309"/>
      <w:bookmarkStart w:id="136" w:name="_Toc98351814"/>
      <w:bookmarkStart w:id="137" w:name="_Toc98748112"/>
      <w:bookmarkStart w:id="138" w:name="_Toc106108624"/>
      <w:bookmarkStart w:id="139" w:name="_Toc112703355"/>
      <w:bookmarkStart w:id="140" w:name="_Toc105704506"/>
      <w:bookmarkStart w:id="141" w:name="_Toc107829596"/>
      <w:bookmarkStart w:id="142" w:name="_Toc175579849"/>
      <w:bookmarkEnd w:id="125"/>
      <w:r>
        <w:rPr>
          <w:highlight w:val="yellow"/>
        </w:rPr>
        <w:t>-------------------------------------------Next change-------------------------------------------</w:t>
      </w:r>
    </w:p>
    <w:p w14:paraId="3A08C028" w14:textId="77777777" w:rsidR="000C0EB6" w:rsidRDefault="000C0EB6" w:rsidP="000C0EB6">
      <w:pPr>
        <w:rPr>
          <w:rFonts w:eastAsia="Yu Mincho"/>
          <w:lang w:eastAsia="ko-KR"/>
        </w:rPr>
      </w:pPr>
    </w:p>
    <w:p w14:paraId="7CC0991E" w14:textId="77777777" w:rsidR="000C0EB6" w:rsidRDefault="000C0EB6" w:rsidP="000C0EB6">
      <w:pPr>
        <w:keepNext/>
        <w:keepLines/>
        <w:pBdr>
          <w:top w:val="single" w:sz="12" w:space="3" w:color="auto"/>
        </w:pBdr>
        <w:overflowPunct w:val="0"/>
        <w:autoSpaceDE w:val="0"/>
        <w:autoSpaceDN w:val="0"/>
        <w:adjustRightInd w:val="0"/>
        <w:spacing w:before="240"/>
        <w:ind w:left="1134" w:hanging="1134"/>
        <w:textAlignment w:val="baseline"/>
        <w:outlineLvl w:val="0"/>
        <w:rPr>
          <w:ins w:id="143" w:author="Ericsson User" w:date="2024-10-16T17:49:00Z"/>
          <w:rFonts w:ascii="Arial" w:eastAsia="Times New Roman" w:hAnsi="Arial"/>
          <w:sz w:val="36"/>
          <w:lang w:eastAsia="ko-KR"/>
        </w:rPr>
      </w:pPr>
      <w:ins w:id="144" w:author="Ericsson User" w:date="2024-10-16T17:46:00Z">
        <w:r>
          <w:rPr>
            <w:rFonts w:ascii="Arial" w:eastAsia="Times New Roman" w:hAnsi="Arial"/>
            <w:sz w:val="36"/>
            <w:lang w:eastAsia="ko-KR"/>
          </w:rPr>
          <w:t>X</w:t>
        </w:r>
        <w:r>
          <w:rPr>
            <w:rFonts w:ascii="Arial" w:eastAsia="Times New Roman" w:hAnsi="Arial"/>
            <w:sz w:val="36"/>
            <w:lang w:eastAsia="ko-KR"/>
          </w:rPr>
          <w:tab/>
          <w:t>Wireless Access Backhaul</w:t>
        </w:r>
      </w:ins>
    </w:p>
    <w:p w14:paraId="03BF04E5" w14:textId="77777777" w:rsidR="000C0EB6" w:rsidRDefault="000C0EB6" w:rsidP="000C0EB6">
      <w:pPr>
        <w:keepNext/>
        <w:keepLines/>
        <w:spacing w:before="180"/>
        <w:ind w:left="1134" w:hanging="1134"/>
        <w:outlineLvl w:val="1"/>
        <w:rPr>
          <w:ins w:id="145" w:author="Ericsson User" w:date="2024-10-16T17:49:00Z"/>
          <w:rFonts w:ascii="Arial" w:eastAsia="Yu Mincho" w:hAnsi="Arial"/>
          <w:sz w:val="32"/>
        </w:rPr>
      </w:pPr>
      <w:bookmarkStart w:id="146" w:name="_Toc177848888"/>
      <w:ins w:id="147" w:author="Ericsson User" w:date="2024-10-16T17:52:00Z">
        <w:r>
          <w:rPr>
            <w:rFonts w:ascii="Arial" w:eastAsia="Yu Mincho" w:hAnsi="Arial"/>
            <w:sz w:val="32"/>
          </w:rPr>
          <w:t>X</w:t>
        </w:r>
      </w:ins>
      <w:ins w:id="148" w:author="Ericsson User" w:date="2024-10-16T17:49:00Z">
        <w:r>
          <w:rPr>
            <w:rFonts w:ascii="Arial" w:eastAsia="Yu Mincho" w:hAnsi="Arial"/>
            <w:sz w:val="32"/>
          </w:rPr>
          <w:t>.</w:t>
        </w:r>
      </w:ins>
      <w:ins w:id="149" w:author="Ericsson User" w:date="2024-10-16T18:03:00Z">
        <w:r>
          <w:rPr>
            <w:rFonts w:ascii="Arial" w:eastAsia="Yu Mincho" w:hAnsi="Arial"/>
            <w:sz w:val="32"/>
          </w:rPr>
          <w:t>1</w:t>
        </w:r>
      </w:ins>
      <w:ins w:id="150" w:author="Ericsson User" w:date="2024-10-16T17:49:00Z">
        <w:r>
          <w:rPr>
            <w:rFonts w:ascii="Arial" w:eastAsia="Yu Mincho" w:hAnsi="Arial"/>
            <w:sz w:val="32"/>
          </w:rPr>
          <w:tab/>
        </w:r>
        <w:bookmarkStart w:id="151" w:name="_Toc177848890"/>
        <w:bookmarkStart w:id="152" w:name="_Toc177848892"/>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6"/>
        <w:r>
          <w:rPr>
            <w:rFonts w:ascii="Arial" w:eastAsia="Yu Mincho" w:hAnsi="Arial"/>
            <w:sz w:val="32"/>
          </w:rPr>
          <w:t>WAB-node integration procedure</w:t>
        </w:r>
        <w:bookmarkEnd w:id="151"/>
      </w:ins>
    </w:p>
    <w:p w14:paraId="522B755F" w14:textId="77777777" w:rsidR="000C0EB6" w:rsidRDefault="000C0EB6" w:rsidP="000C0EB6">
      <w:pPr>
        <w:keepNext/>
        <w:keepLines/>
        <w:spacing w:before="60"/>
        <w:jc w:val="center"/>
        <w:rPr>
          <w:ins w:id="153" w:author="Ericsson User" w:date="2024-10-16T17:48:00Z"/>
          <w:rFonts w:ascii="Arial" w:eastAsia="Yu Mincho" w:hAnsi="Arial"/>
          <w:b/>
          <w:lang w:eastAsia="zh-CN"/>
        </w:rPr>
      </w:pPr>
      <w:r>
        <w:object w:dxaOrig="10999" w:dyaOrig="3768" w14:anchorId="4AA511DB">
          <v:shape id="_x0000_i1028" type="#_x0000_t75" style="width:450.8pt;height:154.95pt" o:ole="">
            <v:imagedata r:id="rId17" o:title=""/>
          </v:shape>
          <o:OLEObject Type="Embed" ProgID="Visio.Drawing.15" ShapeID="_x0000_i1028" DrawAspect="Content" ObjectID="_1816691508" r:id="rId18"/>
        </w:object>
      </w:r>
    </w:p>
    <w:p w14:paraId="68428F7B" w14:textId="77777777" w:rsidR="000C0EB6" w:rsidRDefault="000C0EB6" w:rsidP="000C0EB6">
      <w:pPr>
        <w:keepLines/>
        <w:spacing w:after="240"/>
        <w:jc w:val="center"/>
        <w:rPr>
          <w:ins w:id="154" w:author="Ericsson User" w:date="2024-10-16T17:48:00Z"/>
          <w:rFonts w:ascii="Arial" w:eastAsia="Yu Mincho" w:hAnsi="Arial"/>
          <w:b/>
          <w:lang w:eastAsia="zh-CN"/>
        </w:rPr>
      </w:pPr>
      <w:ins w:id="155" w:author="Ericsson User" w:date="2024-10-16T17:48:00Z">
        <w:r>
          <w:rPr>
            <w:rFonts w:ascii="Arial" w:eastAsia="Yu Mincho" w:hAnsi="Arial" w:hint="eastAsia"/>
            <w:b/>
            <w:lang w:eastAsia="zh-CN"/>
          </w:rPr>
          <w:t>F</w:t>
        </w:r>
        <w:r>
          <w:rPr>
            <w:rFonts w:ascii="Arial" w:eastAsia="Yu Mincho" w:hAnsi="Arial"/>
            <w:b/>
            <w:lang w:eastAsia="zh-CN"/>
          </w:rPr>
          <w:t xml:space="preserve">igure </w:t>
        </w:r>
      </w:ins>
      <w:ins w:id="156" w:author="Ericsson User" w:date="2024-10-16T17:52:00Z">
        <w:r>
          <w:rPr>
            <w:rFonts w:ascii="Arial" w:eastAsia="Yu Mincho" w:hAnsi="Arial"/>
            <w:b/>
            <w:lang w:eastAsia="zh-CN"/>
          </w:rPr>
          <w:t>X</w:t>
        </w:r>
      </w:ins>
      <w:ins w:id="157" w:author="Ericsson User" w:date="2024-10-16T17:48:00Z">
        <w:r>
          <w:rPr>
            <w:rFonts w:ascii="Arial" w:eastAsia="Yu Mincho" w:hAnsi="Arial"/>
            <w:b/>
            <w:lang w:eastAsia="zh-CN"/>
          </w:rPr>
          <w:t>.</w:t>
        </w:r>
      </w:ins>
      <w:ins w:id="158" w:author="Ericsson User" w:date="2024-10-18T09:13:00Z">
        <w:r>
          <w:rPr>
            <w:rFonts w:ascii="Arial" w:eastAsia="Yu Mincho" w:hAnsi="Arial"/>
            <w:b/>
            <w:lang w:eastAsia="zh-CN"/>
          </w:rPr>
          <w:t>1</w:t>
        </w:r>
      </w:ins>
      <w:ins w:id="159" w:author="Ericsson User" w:date="2024-10-16T17:48:00Z">
        <w:r>
          <w:rPr>
            <w:rFonts w:ascii="Arial" w:eastAsia="Yu Mincho" w:hAnsi="Arial"/>
            <w:b/>
            <w:lang w:eastAsia="zh-CN"/>
          </w:rPr>
          <w:t>-1 WAB-node</w:t>
        </w:r>
        <w:r>
          <w:rPr>
            <w:rFonts w:ascii="Arial" w:eastAsia="Yu Mincho" w:hAnsi="Arial" w:hint="eastAsia"/>
            <w:b/>
            <w:lang w:eastAsia="zh-CN"/>
          </w:rPr>
          <w:t xml:space="preserve"> </w:t>
        </w:r>
        <w:r>
          <w:rPr>
            <w:rFonts w:ascii="Arial" w:eastAsia="Yu Mincho" w:hAnsi="Arial"/>
            <w:b/>
            <w:lang w:eastAsia="zh-CN"/>
          </w:rPr>
          <w:t>integration procedure</w:t>
        </w:r>
      </w:ins>
    </w:p>
    <w:p w14:paraId="5C8756F2" w14:textId="77777777" w:rsidR="000C0EB6" w:rsidRDefault="000C0EB6" w:rsidP="000C0EB6">
      <w:pPr>
        <w:rPr>
          <w:ins w:id="160" w:author="Ericsson User" w:date="2024-10-16T17:48:00Z"/>
          <w:rFonts w:eastAsia="Yu Mincho"/>
        </w:rPr>
      </w:pPr>
      <w:ins w:id="161" w:author="Ericsson User" w:date="2024-10-16T17:48:00Z">
        <w:r>
          <w:rPr>
            <w:rFonts w:eastAsia="Yu Mincho"/>
            <w:b/>
            <w:bCs/>
          </w:rPr>
          <w:lastRenderedPageBreak/>
          <w:t>Phase 1: WAB-MT setup.</w:t>
        </w:r>
        <w:r>
          <w:rPr>
            <w:rFonts w:eastAsia="Yu Mincho"/>
          </w:rPr>
          <w:t xml:space="preserve"> The WAB-MT of a WAB-node connects to the network in the same way as a UE by performing RRC connection setup procedure with the BH-</w:t>
        </w:r>
        <w:r>
          <w:rPr>
            <w:rFonts w:eastAsia="Yu Mincho"/>
            <w:lang w:eastAsia="zh-CN"/>
          </w:rPr>
          <w:t>RAN-node. The WAB-MT then performs</w:t>
        </w:r>
        <w:r>
          <w:rPr>
            <w:rFonts w:eastAsia="Yu Mincho"/>
          </w:rPr>
          <w:t>, authorization and authentication with the BH-5GC. After the WAB-MT is authorized, the WAB-MT can establish one or more PDU sessions for backhauling.</w:t>
        </w:r>
      </w:ins>
    </w:p>
    <w:p w14:paraId="4F1F6605" w14:textId="77777777" w:rsidR="000C0EB6" w:rsidRDefault="000C0EB6" w:rsidP="000C0EB6">
      <w:pPr>
        <w:rPr>
          <w:ins w:id="162" w:author="Ericsson User" w:date="2024-10-16T17:48:00Z"/>
          <w:rFonts w:eastAsia="Yu Mincho"/>
          <w:b/>
          <w:bCs/>
          <w:lang w:eastAsia="zh-CN"/>
        </w:rPr>
      </w:pPr>
      <w:ins w:id="163" w:author="Ericsson User" w:date="2024-10-16T17:48:00Z">
        <w:r>
          <w:rPr>
            <w:rFonts w:eastAsia="Yu Mincho" w:hint="eastAsia"/>
            <w:b/>
            <w:bCs/>
            <w:lang w:eastAsia="zh-CN"/>
          </w:rPr>
          <w:t>P</w:t>
        </w:r>
        <w:r>
          <w:rPr>
            <w:rFonts w:eastAsia="Yu Mincho"/>
            <w:b/>
            <w:bCs/>
            <w:lang w:eastAsia="zh-CN"/>
          </w:rPr>
          <w:t>hase 2: WAB-</w:t>
        </w:r>
        <w:proofErr w:type="spellStart"/>
        <w:r>
          <w:rPr>
            <w:rFonts w:eastAsia="Yu Mincho"/>
            <w:b/>
            <w:bCs/>
            <w:lang w:eastAsia="zh-CN"/>
          </w:rPr>
          <w:t>gNB</w:t>
        </w:r>
        <w:proofErr w:type="spellEnd"/>
        <w:r>
          <w:rPr>
            <w:rFonts w:eastAsia="Yu Mincho"/>
            <w:b/>
            <w:bCs/>
            <w:lang w:eastAsia="zh-CN"/>
          </w:rPr>
          <w:t xml:space="preserve"> setup. </w:t>
        </w:r>
        <w:r>
          <w:rPr>
            <w:rFonts w:eastAsia="Yu Mincho"/>
            <w:bCs/>
            <w:lang w:eastAsia="zh-CN"/>
          </w:rPr>
          <w:t>This phase includes the following 3 sub-phases:</w:t>
        </w:r>
      </w:ins>
    </w:p>
    <w:p w14:paraId="02999B12" w14:textId="032044BC" w:rsidR="000C0EB6" w:rsidRDefault="000C0EB6" w:rsidP="000C0EB6">
      <w:pPr>
        <w:rPr>
          <w:ins w:id="164" w:author="Ericsson User" w:date="2025-04-25T10:47:00Z"/>
          <w:rFonts w:eastAsia="Yu Mincho"/>
          <w:lang w:eastAsia="zh-CN"/>
        </w:rPr>
      </w:pPr>
      <w:ins w:id="165" w:author="Ericsson User" w:date="2025-04-25T10:47:00Z">
        <w:r>
          <w:rPr>
            <w:rFonts w:eastAsia="Yu Mincho" w:hint="eastAsia"/>
            <w:b/>
            <w:bCs/>
            <w:lang w:eastAsia="ja-JP"/>
          </w:rPr>
          <w:t>Sub-p</w:t>
        </w:r>
        <w:r>
          <w:rPr>
            <w:rFonts w:eastAsia="Yu Mincho"/>
            <w:b/>
            <w:bCs/>
            <w:lang w:eastAsia="zh-CN"/>
          </w:rPr>
          <w:t>hase 2-1: WAB-</w:t>
        </w:r>
        <w:proofErr w:type="spellStart"/>
        <w:r>
          <w:rPr>
            <w:rFonts w:eastAsia="Yu Mincho"/>
            <w:b/>
            <w:bCs/>
            <w:lang w:eastAsia="zh-CN"/>
          </w:rPr>
          <w:t>gNB</w:t>
        </w:r>
        <w:proofErr w:type="spellEnd"/>
        <w:r>
          <w:rPr>
            <w:rFonts w:eastAsia="Yu Mincho"/>
            <w:b/>
            <w:bCs/>
            <w:lang w:eastAsia="zh-CN"/>
          </w:rPr>
          <w:t xml:space="preserve"> initialization.</w:t>
        </w:r>
        <w:r>
          <w:rPr>
            <w:rFonts w:eastAsia="Yu Mincho"/>
            <w:lang w:eastAsia="zh-CN"/>
          </w:rPr>
          <w:t xml:space="preserve"> In this phase, the WAB-</w:t>
        </w:r>
        <w:proofErr w:type="spellStart"/>
        <w:r>
          <w:rPr>
            <w:rFonts w:eastAsia="Yu Mincho"/>
            <w:lang w:eastAsia="zh-CN"/>
          </w:rPr>
          <w:t>gNB</w:t>
        </w:r>
        <w:proofErr w:type="spellEnd"/>
        <w:r>
          <w:rPr>
            <w:rFonts w:eastAsia="Yu Mincho"/>
            <w:lang w:eastAsia="zh-CN"/>
          </w:rPr>
          <w:t xml:space="preserve"> is configured by the OAM (e.g., with the information</w:t>
        </w:r>
        <w:r w:rsidRPr="000C00A2">
          <w:rPr>
            <w:rFonts w:eastAsia="Yu Mincho"/>
          </w:rPr>
          <w:t xml:space="preserve"> </w:t>
        </w:r>
        <w:r>
          <w:rPr>
            <w:rFonts w:eastAsia="Yu Mincho"/>
          </w:rPr>
          <w:t>needed to establish NG connections towards one or more</w:t>
        </w:r>
        <w:r>
          <w:rPr>
            <w:rFonts w:eastAsia="Yu Mincho"/>
            <w:lang w:eastAsia="zh-CN"/>
          </w:rPr>
          <w:t xml:space="preserve"> AMF(s) and the WAB-</w:t>
        </w:r>
        <w:proofErr w:type="spellStart"/>
        <w:r>
          <w:rPr>
            <w:rFonts w:eastAsia="Yu Mincho"/>
            <w:lang w:eastAsia="zh-CN"/>
          </w:rPr>
          <w:t>gNB</w:t>
        </w:r>
        <w:proofErr w:type="spellEnd"/>
        <w:r>
          <w:rPr>
            <w:rFonts w:eastAsia="Yu Mincho"/>
            <w:lang w:eastAsia="zh-CN"/>
          </w:rPr>
          <w:t xml:space="preserve"> is service-authorized by the </w:t>
        </w:r>
        <w:proofErr w:type="spellStart"/>
        <w:r>
          <w:rPr>
            <w:rFonts w:eastAsia="Yu Mincho"/>
            <w:lang w:eastAsia="zh-CN"/>
          </w:rPr>
          <w:t>SeGW</w:t>
        </w:r>
        <w:proofErr w:type="spellEnd"/>
        <w:r>
          <w:rPr>
            <w:rFonts w:eastAsia="Yu Mincho"/>
            <w:lang w:eastAsia="zh-CN"/>
          </w:rPr>
          <w:t xml:space="preserve"> or by the OAM</w:t>
        </w:r>
      </w:ins>
      <w:r w:rsidR="002F5B13">
        <w:rPr>
          <w:rFonts w:eastAsia="Yu Mincho"/>
          <w:lang w:eastAsia="zh-CN"/>
        </w:rPr>
        <w:t>)</w:t>
      </w:r>
      <w:ins w:id="166" w:author="Ericsson User" w:date="2025-04-25T10:47:00Z">
        <w:r>
          <w:rPr>
            <w:rFonts w:eastAsia="Yu Mincho"/>
            <w:lang w:eastAsia="zh-CN"/>
          </w:rPr>
          <w:t>.</w:t>
        </w:r>
      </w:ins>
    </w:p>
    <w:p w14:paraId="59DEBF6E" w14:textId="77777777" w:rsidR="000C0EB6" w:rsidRDefault="000C0EB6" w:rsidP="000C0EB6">
      <w:pPr>
        <w:rPr>
          <w:ins w:id="167" w:author="Ericsson User" w:date="2025-04-25T10:47:00Z"/>
          <w:rFonts w:eastAsia="Yu Mincho"/>
          <w:lang w:eastAsia="zh-CN"/>
        </w:rPr>
      </w:pPr>
      <w:ins w:id="168" w:author="Ericsson User" w:date="2025-04-25T10:47:00Z">
        <w:r>
          <w:rPr>
            <w:rFonts w:eastAsia="Yu Mincho" w:hint="eastAsia"/>
            <w:b/>
            <w:bCs/>
            <w:lang w:eastAsia="ja-JP"/>
          </w:rPr>
          <w:t>Sub-p</w:t>
        </w:r>
        <w:r>
          <w:rPr>
            <w:rFonts w:eastAsia="Yu Mincho"/>
            <w:b/>
            <w:bCs/>
            <w:lang w:eastAsia="zh-CN"/>
          </w:rPr>
          <w:t xml:space="preserve">hase 2-2: NG connection setup. </w:t>
        </w:r>
        <w:r>
          <w:rPr>
            <w:rFonts w:eastAsia="Yu Mincho"/>
            <w:lang w:eastAsia="zh-CN"/>
          </w:rPr>
          <w:t>The WAB-</w:t>
        </w:r>
        <w:proofErr w:type="spellStart"/>
        <w:r>
          <w:rPr>
            <w:rFonts w:eastAsia="Yu Mincho"/>
            <w:lang w:eastAsia="zh-CN"/>
          </w:rPr>
          <w:t>gNB</w:t>
        </w:r>
        <w:proofErr w:type="spellEnd"/>
        <w:r>
          <w:rPr>
            <w:rFonts w:eastAsia="Yu Mincho"/>
            <w:lang w:eastAsia="zh-CN"/>
          </w:rPr>
          <w:t xml:space="preserve"> establishes NG connection(s) toward the AMF(s). This step follows legacy procedures. </w:t>
        </w:r>
        <w:r>
          <w:rPr>
            <w:rFonts w:eastAsia="Yu Mincho"/>
          </w:rPr>
          <w:t>After the NG is set up, the WAB-</w:t>
        </w:r>
        <w:proofErr w:type="spellStart"/>
        <w:r>
          <w:rPr>
            <w:rFonts w:eastAsia="Yu Mincho"/>
          </w:rPr>
          <w:t>gNB</w:t>
        </w:r>
        <w:proofErr w:type="spellEnd"/>
        <w:r>
          <w:rPr>
            <w:rFonts w:eastAsia="Yu Mincho"/>
          </w:rPr>
          <w:t xml:space="preserve"> can start serving UE(s).</w:t>
        </w:r>
      </w:ins>
    </w:p>
    <w:p w14:paraId="5162BA26" w14:textId="6DAAC4EF" w:rsidR="000C0EB6" w:rsidRDefault="000C0EB6" w:rsidP="000C0EB6">
      <w:pPr>
        <w:spacing w:before="120" w:after="0"/>
        <w:rPr>
          <w:ins w:id="169" w:author="Ericsson User" w:date="2025-04-25T10:47:00Z"/>
          <w:rFonts w:eastAsia="Yu Mincho"/>
        </w:rPr>
      </w:pPr>
      <w:ins w:id="170" w:author="Ericsson User" w:date="2025-04-25T10:47:00Z">
        <w:r>
          <w:rPr>
            <w:rFonts w:eastAsia="Yu Mincho" w:hint="eastAsia"/>
            <w:b/>
            <w:bCs/>
            <w:lang w:eastAsia="ja-JP"/>
          </w:rPr>
          <w:t>Sub-p</w:t>
        </w:r>
        <w:r>
          <w:rPr>
            <w:rFonts w:eastAsia="Yu Mincho"/>
            <w:b/>
            <w:bCs/>
            <w:lang w:eastAsia="ja-JP"/>
          </w:rPr>
          <w:t xml:space="preserve">hase 2-3: </w:t>
        </w:r>
        <w:proofErr w:type="spellStart"/>
        <w:r>
          <w:rPr>
            <w:rFonts w:eastAsia="Yu Mincho"/>
            <w:b/>
            <w:bCs/>
            <w:lang w:eastAsia="ja-JP"/>
          </w:rPr>
          <w:t>Xn</w:t>
        </w:r>
        <w:proofErr w:type="spellEnd"/>
        <w:r>
          <w:rPr>
            <w:rFonts w:eastAsia="Yu Mincho"/>
            <w:b/>
            <w:bCs/>
            <w:lang w:eastAsia="ja-JP"/>
          </w:rPr>
          <w:t xml:space="preserve"> connection setup. </w:t>
        </w:r>
        <w:r>
          <w:rPr>
            <w:rFonts w:eastAsia="Yu Mincho"/>
            <w:lang w:eastAsia="zh-CN"/>
          </w:rPr>
          <w:t>If needed, the WAB-</w:t>
        </w:r>
        <w:proofErr w:type="spellStart"/>
        <w:r>
          <w:rPr>
            <w:rFonts w:eastAsia="Yu Mincho"/>
            <w:lang w:eastAsia="zh-CN"/>
          </w:rPr>
          <w:t>gNB</w:t>
        </w:r>
        <w:proofErr w:type="spellEnd"/>
        <w:r>
          <w:rPr>
            <w:rFonts w:eastAsia="Yu Mincho"/>
            <w:lang w:eastAsia="zh-CN"/>
          </w:rPr>
          <w:t xml:space="preserve"> can establish </w:t>
        </w:r>
        <w:proofErr w:type="spellStart"/>
        <w:r>
          <w:rPr>
            <w:rFonts w:eastAsia="Yu Mincho"/>
            <w:lang w:eastAsia="zh-CN"/>
          </w:rPr>
          <w:t>Xn</w:t>
        </w:r>
        <w:proofErr w:type="spellEnd"/>
        <w:r>
          <w:rPr>
            <w:rFonts w:eastAsia="Yu Mincho"/>
            <w:lang w:eastAsia="zh-CN"/>
          </w:rPr>
          <w:t xml:space="preserve"> connection(s) towards the BH-RAN-node and</w:t>
        </w:r>
        <w:r>
          <w:rPr>
            <w:rFonts w:eastAsia="Yu Mincho" w:hint="eastAsia"/>
            <w:lang w:eastAsia="zh-CN"/>
          </w:rPr>
          <w:t>/</w:t>
        </w:r>
        <w:r>
          <w:rPr>
            <w:rFonts w:eastAsia="Yu Mincho"/>
            <w:lang w:eastAsia="zh-CN"/>
          </w:rPr>
          <w:t>or other NG-RAN node(s).</w:t>
        </w:r>
        <w:r>
          <w:rPr>
            <w:rFonts w:eastAsia="Yu Mincho"/>
          </w:rPr>
          <w:t xml:space="preserve"> If the WAB-</w:t>
        </w:r>
        <w:proofErr w:type="spellStart"/>
        <w:r>
          <w:rPr>
            <w:rFonts w:eastAsia="Yu Mincho"/>
          </w:rPr>
          <w:t>gNB</w:t>
        </w:r>
        <w:proofErr w:type="spellEnd"/>
        <w:r>
          <w:rPr>
            <w:rFonts w:eastAsia="Yu Mincho"/>
          </w:rPr>
          <w:t xml:space="preserve"> includes a WAB-MT </w:t>
        </w:r>
        <w:del w:id="171" w:author="QC1" w:date="2025-08-08T14:00:00Z" w16du:dateUtc="2025-08-08T18:00:00Z">
          <w:r w:rsidDel="00980A99">
            <w:rPr>
              <w:rFonts w:eastAsia="Yu Mincho"/>
            </w:rPr>
            <w:delText>identifier</w:delText>
          </w:r>
        </w:del>
      </w:ins>
      <w:ins w:id="172" w:author="QC1" w:date="2025-08-08T14:00:00Z" w16du:dateUtc="2025-08-08T18:00:00Z">
        <w:r w:rsidR="00980A99">
          <w:rPr>
            <w:rFonts w:eastAsia="Yu Mincho"/>
          </w:rPr>
          <w:t>indicator</w:t>
        </w:r>
      </w:ins>
      <w:ins w:id="173" w:author="Ericsson User" w:date="2025-04-25T10:47:00Z">
        <w:r>
          <w:rPr>
            <w:rFonts w:eastAsia="Yu Mincho"/>
          </w:rPr>
          <w:t xml:space="preserve"> in the signalling for </w:t>
        </w:r>
        <w:proofErr w:type="spellStart"/>
        <w:r>
          <w:rPr>
            <w:rFonts w:eastAsia="Yu Mincho"/>
          </w:rPr>
          <w:t>Xn</w:t>
        </w:r>
        <w:proofErr w:type="spellEnd"/>
        <w:r>
          <w:rPr>
            <w:rFonts w:eastAsia="Yu Mincho"/>
          </w:rPr>
          <w:t xml:space="preserve"> connection setup, the </w:t>
        </w:r>
        <w:r w:rsidRPr="004432C1">
          <w:rPr>
            <w:rFonts w:eastAsia="Yu Mincho"/>
          </w:rPr>
          <w:t>BH-RAN-node and</w:t>
        </w:r>
        <w:r w:rsidRPr="004432C1">
          <w:rPr>
            <w:rFonts w:eastAsia="Yu Mincho" w:hint="eastAsia"/>
          </w:rPr>
          <w:t>/</w:t>
        </w:r>
        <w:r w:rsidRPr="004432C1">
          <w:rPr>
            <w:rFonts w:eastAsia="Yu Mincho"/>
          </w:rPr>
          <w:t>or other NG-RAN node(s)</w:t>
        </w:r>
        <w:r>
          <w:rPr>
            <w:rFonts w:eastAsia="Yu Mincho"/>
          </w:rPr>
          <w:t xml:space="preserve"> can understand that the peer node is the WAB-</w:t>
        </w:r>
        <w:proofErr w:type="spellStart"/>
        <w:r>
          <w:rPr>
            <w:rFonts w:eastAsia="Yu Mincho"/>
          </w:rPr>
          <w:t>gNB</w:t>
        </w:r>
        <w:proofErr w:type="spellEnd"/>
        <w:r>
          <w:rPr>
            <w:rFonts w:eastAsia="Yu Mincho"/>
          </w:rPr>
          <w:t xml:space="preserve"> of the WAB-node.</w:t>
        </w:r>
      </w:ins>
    </w:p>
    <w:p w14:paraId="538C36D2" w14:textId="77777777" w:rsidR="000C0EB6" w:rsidRDefault="000C0EB6" w:rsidP="000C0EB6">
      <w:pPr>
        <w:rPr>
          <w:ins w:id="174" w:author="Ericsson User" w:date="2024-10-18T09:15:00Z"/>
          <w:rFonts w:eastAsia="Yu Mincho"/>
          <w:lang w:eastAsia="zh-CN"/>
        </w:rPr>
      </w:pPr>
    </w:p>
    <w:p w14:paraId="451FE929" w14:textId="77777777" w:rsidR="000C0EB6" w:rsidRDefault="000C0EB6" w:rsidP="000C0EB6">
      <w:pPr>
        <w:rPr>
          <w:ins w:id="175" w:author="Ericsson User" w:date="2024-10-16T17:50:00Z"/>
          <w:rFonts w:eastAsia="Yu Mincho"/>
          <w:lang w:eastAsia="zh-CN"/>
        </w:rPr>
      </w:pPr>
    </w:p>
    <w:p w14:paraId="74409FAF" w14:textId="77777777" w:rsidR="000C0EB6" w:rsidRDefault="000C0EB6" w:rsidP="000C0EB6">
      <w:pPr>
        <w:keepNext/>
        <w:keepLines/>
        <w:spacing w:before="180"/>
        <w:ind w:left="1134" w:hanging="1134"/>
        <w:outlineLvl w:val="1"/>
        <w:rPr>
          <w:ins w:id="176" w:author="Ericsson User" w:date="2024-10-16T17:50:00Z"/>
          <w:rFonts w:ascii="Arial" w:eastAsia="Yu Mincho" w:hAnsi="Arial"/>
          <w:sz w:val="32"/>
        </w:rPr>
      </w:pPr>
      <w:ins w:id="177" w:author="Ericsson User" w:date="2024-10-16T17:50:00Z">
        <w:r>
          <w:rPr>
            <w:rFonts w:ascii="Arial" w:eastAsia="Yu Mincho" w:hAnsi="Arial"/>
            <w:sz w:val="32"/>
          </w:rPr>
          <w:t>X.2</w:t>
        </w:r>
        <w:r>
          <w:rPr>
            <w:rFonts w:ascii="Arial" w:eastAsia="Yu Mincho" w:hAnsi="Arial"/>
            <w:sz w:val="32"/>
          </w:rPr>
          <w:tab/>
          <w:t>Configuration of WAB-node</w:t>
        </w:r>
      </w:ins>
    </w:p>
    <w:bookmarkEnd w:id="152"/>
    <w:p w14:paraId="6E3AFBF3" w14:textId="77777777" w:rsidR="000C0EB6" w:rsidRDefault="000C0EB6" w:rsidP="000C0EB6">
      <w:pPr>
        <w:keepNext/>
        <w:keepLines/>
        <w:spacing w:before="120"/>
        <w:ind w:left="1134" w:hanging="1134"/>
        <w:outlineLvl w:val="2"/>
        <w:rPr>
          <w:ins w:id="178" w:author="Ericsson User" w:date="2025-02-26T20:51:00Z"/>
          <w:rFonts w:ascii="Arial" w:eastAsia="Yu Mincho" w:hAnsi="Arial"/>
          <w:sz w:val="28"/>
          <w:lang w:eastAsia="ja-JP"/>
        </w:rPr>
      </w:pPr>
      <w:ins w:id="179" w:author="Ericsson User" w:date="2025-02-26T20:51:00Z">
        <w:r>
          <w:rPr>
            <w:rFonts w:ascii="Arial" w:eastAsia="Yu Mincho" w:hAnsi="Arial"/>
            <w:sz w:val="28"/>
            <w:lang w:eastAsia="ja-JP"/>
          </w:rPr>
          <w:t>X.2.1</w:t>
        </w:r>
        <w:r>
          <w:rPr>
            <w:rFonts w:ascii="Arial" w:eastAsia="Yu Mincho" w:hAnsi="Arial"/>
            <w:sz w:val="28"/>
            <w:lang w:eastAsia="ja-JP"/>
          </w:rPr>
          <w:tab/>
          <w:t>General</w:t>
        </w:r>
      </w:ins>
    </w:p>
    <w:p w14:paraId="67E09163" w14:textId="77777777" w:rsidR="000C0EB6" w:rsidRDefault="000C0EB6" w:rsidP="000C0EB6">
      <w:pPr>
        <w:rPr>
          <w:ins w:id="180" w:author="Ericsson User" w:date="2025-02-26T20:51:00Z"/>
          <w:rFonts w:eastAsia="Yu Mincho"/>
        </w:rPr>
      </w:pPr>
      <w:ins w:id="181" w:author="Ericsson User" w:date="2025-02-26T20:51:00Z">
        <w:r>
          <w:rPr>
            <w:rFonts w:eastAsia="Yu Mincho"/>
          </w:rPr>
          <w:t>The following configurations of the WAB-node may need to be updated as the node moves:</w:t>
        </w:r>
      </w:ins>
    </w:p>
    <w:p w14:paraId="2D366366" w14:textId="77777777" w:rsidR="000C0EB6" w:rsidRDefault="000C0EB6" w:rsidP="000C0EB6">
      <w:pPr>
        <w:ind w:left="568" w:hanging="284"/>
        <w:rPr>
          <w:ins w:id="182" w:author="Ericsson User" w:date="2025-02-26T20:51:00Z"/>
          <w:rFonts w:eastAsia="Yu Mincho"/>
        </w:rPr>
      </w:pPr>
      <w:ins w:id="183" w:author="Ericsson User" w:date="2025-02-26T20:51:00Z">
        <w:r>
          <w:rPr>
            <w:rFonts w:eastAsia="Yu Mincho"/>
          </w:rPr>
          <w:t>-</w:t>
        </w:r>
        <w:r>
          <w:rPr>
            <w:rFonts w:eastAsia="Yu Mincho"/>
          </w:rPr>
          <w:tab/>
          <w:t>The parameters that enable the WAB-</w:t>
        </w:r>
        <w:proofErr w:type="spellStart"/>
        <w:r>
          <w:rPr>
            <w:rFonts w:eastAsia="Yu Mincho"/>
          </w:rPr>
          <w:t>gNB</w:t>
        </w:r>
        <w:proofErr w:type="spellEnd"/>
        <w:r>
          <w:rPr>
            <w:rFonts w:eastAsia="Yu Mincho"/>
          </w:rPr>
          <w:t xml:space="preserve"> to select and connect to the AMF(s) that serve the UE(s).</w:t>
        </w:r>
      </w:ins>
    </w:p>
    <w:p w14:paraId="1A901121" w14:textId="77777777" w:rsidR="000C0EB6" w:rsidRDefault="000C0EB6" w:rsidP="000C0EB6">
      <w:pPr>
        <w:ind w:left="568" w:hanging="284"/>
        <w:rPr>
          <w:ins w:id="184" w:author="Ericsson User" w:date="2025-02-26T20:51:00Z"/>
          <w:rFonts w:eastAsia="Yu Mincho"/>
        </w:rPr>
      </w:pPr>
      <w:ins w:id="185" w:author="Ericsson User" w:date="2025-02-26T20:51:00Z">
        <w:r>
          <w:rPr>
            <w:rFonts w:eastAsia="Yu Mincho"/>
          </w:rPr>
          <w:t>-</w:t>
        </w:r>
        <w:r>
          <w:rPr>
            <w:rFonts w:eastAsia="Yu Mincho"/>
          </w:rPr>
          <w:tab/>
          <w:t>The parameters that enable the WAB-</w:t>
        </w:r>
        <w:proofErr w:type="spellStart"/>
        <w:r>
          <w:rPr>
            <w:rFonts w:eastAsia="Yu Mincho"/>
          </w:rPr>
          <w:t>gNB</w:t>
        </w:r>
        <w:proofErr w:type="spellEnd"/>
        <w:r>
          <w:rPr>
            <w:rFonts w:eastAsia="Yu Mincho"/>
          </w:rPr>
          <w:t xml:space="preserve"> to connect to, and communicate with, the OAM system.</w:t>
        </w:r>
      </w:ins>
    </w:p>
    <w:p w14:paraId="23EDE6FF" w14:textId="77777777" w:rsidR="000C0EB6" w:rsidRDefault="000C0EB6" w:rsidP="000C0EB6">
      <w:pPr>
        <w:ind w:left="568" w:hanging="284"/>
        <w:rPr>
          <w:ins w:id="186" w:author="Ericsson User" w:date="2025-02-26T20:51:00Z"/>
          <w:rFonts w:eastAsia="Yu Mincho"/>
        </w:rPr>
      </w:pPr>
      <w:ins w:id="187" w:author="Ericsson User" w:date="2025-02-26T20:51:00Z">
        <w:r>
          <w:rPr>
            <w:rFonts w:eastAsia="Yu Mincho"/>
          </w:rPr>
          <w:t>-</w:t>
        </w:r>
        <w:r>
          <w:rPr>
            <w:rFonts w:eastAsia="Yu Mincho"/>
          </w:rPr>
          <w:tab/>
          <w:t>The parameters that the WAB-</w:t>
        </w:r>
        <w:proofErr w:type="spellStart"/>
        <w:r>
          <w:rPr>
            <w:rFonts w:eastAsia="Yu Mincho"/>
          </w:rPr>
          <w:t>gNB</w:t>
        </w:r>
        <w:proofErr w:type="spellEnd"/>
        <w:r>
          <w:rPr>
            <w:rFonts w:eastAsia="Yu Mincho"/>
          </w:rPr>
          <w:t xml:space="preserve"> should broadcast, e.g., the TAC(s), the cell ID(s), the RANAC(s).</w:t>
        </w:r>
      </w:ins>
    </w:p>
    <w:p w14:paraId="78C38D77" w14:textId="77777777" w:rsidR="000C0EB6" w:rsidRDefault="000C0EB6" w:rsidP="000C0EB6">
      <w:pPr>
        <w:rPr>
          <w:ins w:id="188" w:author="Ericsson User" w:date="2025-02-26T20:52:00Z"/>
          <w:rFonts w:eastAsia="Yu Mincho"/>
        </w:rPr>
      </w:pPr>
      <w:ins w:id="189" w:author="Ericsson User" w:date="2025-02-26T20:52:00Z">
        <w:r>
          <w:rPr>
            <w:rFonts w:eastAsia="Yu Mincho"/>
          </w:rPr>
          <w:t>A WAB-node may be provisioned with the parameters pertinent to different potential locations of the WAB-</w:t>
        </w:r>
        <w:r w:rsidRPr="006E477B">
          <w:rPr>
            <w:rFonts w:eastAsia="Yu Mincho"/>
          </w:rPr>
          <w:t xml:space="preserve"> </w:t>
        </w:r>
        <w:r>
          <w:rPr>
            <w:rFonts w:eastAsia="Yu Mincho"/>
          </w:rPr>
          <w:t>node.</w:t>
        </w:r>
        <w:r>
          <w:rPr>
            <w:rFonts w:hint="eastAsia"/>
            <w:lang w:val="en-US" w:eastAsia="zh-CN"/>
          </w:rPr>
          <w:t xml:space="preserve"> </w:t>
        </w:r>
        <w:r>
          <w:rPr>
            <w:rFonts w:eastAsia="Yu Mincho"/>
          </w:rPr>
          <w:t xml:space="preserve">Alternatively, the OAM can provision configuration parameters to the WAB-node based on the location of the node. In that case, the continuity of OAM connectivity needs to be ensured as the </w:t>
        </w:r>
        <w:r>
          <w:rPr>
            <w:rFonts w:eastAsia="Yu Mincho" w:hint="eastAsia"/>
            <w:lang w:val="en-US" w:eastAsia="zh-CN"/>
          </w:rPr>
          <w:t>WAB-</w:t>
        </w:r>
        <w:r>
          <w:rPr>
            <w:rFonts w:eastAsia="Yu Mincho"/>
          </w:rPr>
          <w:t>node moves.</w:t>
        </w:r>
      </w:ins>
    </w:p>
    <w:p w14:paraId="0116FD5A" w14:textId="77777777" w:rsidR="000C0EB6" w:rsidRDefault="000C0EB6" w:rsidP="000C0EB6">
      <w:pPr>
        <w:rPr>
          <w:ins w:id="190" w:author="Ericsson User" w:date="2025-02-26T20:52:00Z"/>
          <w:rFonts w:eastAsia="Yu Mincho"/>
        </w:rPr>
      </w:pPr>
    </w:p>
    <w:p w14:paraId="6A02278E" w14:textId="77777777" w:rsidR="000C0EB6" w:rsidRDefault="000C0EB6" w:rsidP="000C0EB6">
      <w:pPr>
        <w:keepNext/>
        <w:keepLines/>
        <w:spacing w:before="120"/>
        <w:ind w:left="1134" w:hanging="1134"/>
        <w:outlineLvl w:val="2"/>
        <w:rPr>
          <w:ins w:id="191" w:author="Ericsson User" w:date="2025-02-26T20:52:00Z"/>
          <w:rFonts w:ascii="Arial" w:eastAsia="Yu Mincho" w:hAnsi="Arial"/>
          <w:sz w:val="28"/>
          <w:lang w:eastAsia="ja-JP"/>
        </w:rPr>
      </w:pPr>
      <w:ins w:id="192" w:author="Ericsson User" w:date="2025-02-26T20:52:00Z">
        <w:r>
          <w:rPr>
            <w:rFonts w:ascii="Arial" w:eastAsia="Yu Mincho" w:hAnsi="Arial"/>
            <w:sz w:val="28"/>
            <w:lang w:eastAsia="ja-JP"/>
          </w:rPr>
          <w:t>X.2.2</w:t>
        </w:r>
        <w:r>
          <w:rPr>
            <w:rFonts w:ascii="Arial" w:eastAsia="Yu Mincho" w:hAnsi="Arial"/>
            <w:sz w:val="28"/>
            <w:lang w:eastAsia="ja-JP"/>
          </w:rPr>
          <w:tab/>
          <w:t>IP address configuration for the WAB-</w:t>
        </w:r>
        <w:proofErr w:type="spellStart"/>
        <w:r>
          <w:rPr>
            <w:rFonts w:ascii="Arial" w:eastAsia="Yu Mincho" w:hAnsi="Arial"/>
            <w:sz w:val="28"/>
            <w:lang w:eastAsia="ja-JP"/>
          </w:rPr>
          <w:t>gNB</w:t>
        </w:r>
        <w:proofErr w:type="spellEnd"/>
      </w:ins>
    </w:p>
    <w:p w14:paraId="6FB465D3" w14:textId="77777777" w:rsidR="000C0EB6" w:rsidRDefault="000C0EB6" w:rsidP="000C0EB6">
      <w:pPr>
        <w:rPr>
          <w:ins w:id="193" w:author="Ericsson User" w:date="2025-02-26T20:52:00Z"/>
          <w:rFonts w:eastAsia="Yu Mincho"/>
        </w:rPr>
      </w:pPr>
      <w:ins w:id="194" w:author="Ericsson User" w:date="2025-02-26T20:52:00Z">
        <w:r>
          <w:rPr>
            <w:rFonts w:eastAsia="Yu Mincho"/>
          </w:rPr>
          <w:t>A WAB-MT obtains IP address(es) for the PDU sessions in the same manner as a legacy UE.</w:t>
        </w:r>
      </w:ins>
    </w:p>
    <w:p w14:paraId="76B342E4" w14:textId="77777777" w:rsidR="000C0EB6" w:rsidRDefault="000C0EB6" w:rsidP="000C0EB6">
      <w:pPr>
        <w:rPr>
          <w:ins w:id="195" w:author="Ericsson User" w:date="2025-02-26T20:52:00Z"/>
          <w:rFonts w:eastAsia="Yu Mincho"/>
          <w:lang w:eastAsia="zh-CN"/>
        </w:rPr>
      </w:pPr>
      <w:ins w:id="196" w:author="Ericsson User" w:date="2025-02-26T20:52:00Z">
        <w:r>
          <w:rPr>
            <w:rFonts w:eastAsia="Yu Mincho"/>
            <w:lang w:eastAsia="zh-CN"/>
          </w:rPr>
          <w:t>The IP address(es) of the WAB-MT</w:t>
        </w:r>
        <w:r>
          <w:rPr>
            <w:rFonts w:eastAsia="Yu Mincho" w:hint="eastAsia"/>
            <w:lang w:val="en-US" w:eastAsia="zh-CN"/>
          </w:rPr>
          <w:t xml:space="preserve"> </w:t>
        </w:r>
        <w:r>
          <w:rPr>
            <w:rFonts w:eastAsia="Yu Mincho"/>
            <w:lang w:val="en-US" w:eastAsia="zh-CN"/>
          </w:rPr>
          <w:t xml:space="preserve">can be used </w:t>
        </w:r>
        <w:r>
          <w:rPr>
            <w:rFonts w:eastAsia="Yu Mincho" w:hint="eastAsia"/>
            <w:lang w:val="en-US" w:eastAsia="zh-CN"/>
          </w:rPr>
          <w:t xml:space="preserve">for the </w:t>
        </w:r>
        <w:r>
          <w:rPr>
            <w:rFonts w:eastAsia="Yu Mincho"/>
            <w:lang w:eastAsia="zh-CN"/>
          </w:rPr>
          <w:t>backhauling of WAB-</w:t>
        </w:r>
        <w:proofErr w:type="spellStart"/>
        <w:r>
          <w:rPr>
            <w:rFonts w:eastAsia="Yu Mincho"/>
            <w:lang w:eastAsia="zh-CN"/>
          </w:rPr>
          <w:t>gNB’s</w:t>
        </w:r>
        <w:proofErr w:type="spellEnd"/>
        <w:r>
          <w:rPr>
            <w:rFonts w:eastAsia="Yu Mincho"/>
            <w:lang w:eastAsia="zh-CN"/>
          </w:rPr>
          <w:t xml:space="preserve"> NG, </w:t>
        </w:r>
        <w:proofErr w:type="spellStart"/>
        <w:r>
          <w:rPr>
            <w:rFonts w:eastAsia="Yu Mincho"/>
            <w:lang w:eastAsia="zh-CN"/>
          </w:rPr>
          <w:t>Xn</w:t>
        </w:r>
        <w:proofErr w:type="spellEnd"/>
        <w:r>
          <w:rPr>
            <w:rFonts w:eastAsia="Yu Mincho"/>
            <w:lang w:eastAsia="zh-CN"/>
          </w:rPr>
          <w:t xml:space="preserve"> and OAM traffic. In case the WAB-</w:t>
        </w:r>
        <w:proofErr w:type="spellStart"/>
        <w:r>
          <w:rPr>
            <w:rFonts w:eastAsia="Yu Mincho"/>
            <w:lang w:eastAsia="zh-CN"/>
          </w:rPr>
          <w:t>gNB</w:t>
        </w:r>
        <w:proofErr w:type="spellEnd"/>
        <w:r>
          <w:rPr>
            <w:rFonts w:eastAsia="Yu Mincho"/>
            <w:lang w:eastAsia="zh-CN"/>
          </w:rPr>
          <w:t xml:space="preserve"> uses the IPsec tunnel mode to protect the OAM, NG and/or </w:t>
        </w:r>
        <w:proofErr w:type="spellStart"/>
        <w:r>
          <w:rPr>
            <w:rFonts w:eastAsia="Yu Mincho"/>
            <w:lang w:eastAsia="zh-CN"/>
          </w:rPr>
          <w:t>Xn</w:t>
        </w:r>
        <w:proofErr w:type="spellEnd"/>
        <w:r>
          <w:rPr>
            <w:rFonts w:eastAsia="Yu Mincho"/>
            <w:lang w:eastAsia="zh-CN"/>
          </w:rPr>
          <w:t xml:space="preserve"> traffic, the IP address(es) of the WAB-MT</w:t>
        </w:r>
        <w:r>
          <w:rPr>
            <w:rFonts w:eastAsia="Yu Mincho" w:hint="eastAsia"/>
            <w:lang w:val="en-US" w:eastAsia="zh-CN"/>
          </w:rPr>
          <w:t xml:space="preserve"> is used as outer IP address</w:t>
        </w:r>
        <w:r>
          <w:rPr>
            <w:rFonts w:eastAsia="Yu Mincho"/>
            <w:lang w:val="en-US" w:eastAsia="zh-CN"/>
          </w:rPr>
          <w:t>(es),</w:t>
        </w:r>
        <w:r>
          <w:rPr>
            <w:rFonts w:eastAsia="Yu Mincho" w:hint="eastAsia"/>
            <w:lang w:val="en-US" w:eastAsia="zh-CN"/>
          </w:rPr>
          <w:t xml:space="preserve"> and </w:t>
        </w:r>
        <w:r>
          <w:rPr>
            <w:rFonts w:eastAsia="Yu Mincho"/>
            <w:lang w:eastAsia="zh-CN"/>
          </w:rPr>
          <w:t>the allocation of the inner tunnel IP address(es) is outside of 3GPP scope.</w:t>
        </w:r>
      </w:ins>
    </w:p>
    <w:p w14:paraId="561A0CC1" w14:textId="77777777" w:rsidR="000C0EB6" w:rsidRDefault="000C0EB6" w:rsidP="000C0EB6">
      <w:pPr>
        <w:keepNext/>
        <w:keepLines/>
        <w:spacing w:before="120"/>
        <w:ind w:left="1134" w:hanging="1134"/>
        <w:outlineLvl w:val="2"/>
        <w:rPr>
          <w:ins w:id="197" w:author="Ericsson User" w:date="2025-04-25T10:48:00Z"/>
          <w:rFonts w:ascii="Arial" w:eastAsia="Yu Mincho" w:hAnsi="Arial"/>
          <w:sz w:val="28"/>
          <w:lang w:eastAsia="ja-JP"/>
        </w:rPr>
      </w:pPr>
      <w:ins w:id="198" w:author="Ericsson User" w:date="2025-04-25T10:48:00Z">
        <w:r>
          <w:rPr>
            <w:rFonts w:ascii="Arial" w:eastAsia="Yu Mincho" w:hAnsi="Arial"/>
            <w:sz w:val="28"/>
            <w:lang w:eastAsia="ja-JP"/>
          </w:rPr>
          <w:t>X.2.3</w:t>
        </w:r>
        <w:r>
          <w:rPr>
            <w:rFonts w:ascii="Arial" w:eastAsia="Yu Mincho" w:hAnsi="Arial"/>
            <w:sz w:val="28"/>
            <w:lang w:eastAsia="ja-JP"/>
          </w:rPr>
          <w:tab/>
          <w:t>TAC/RANAC (re-)configuration for a WAB-</w:t>
        </w:r>
        <w:proofErr w:type="spellStart"/>
        <w:r>
          <w:rPr>
            <w:rFonts w:ascii="Arial" w:eastAsia="Yu Mincho" w:hAnsi="Arial"/>
            <w:sz w:val="28"/>
            <w:lang w:eastAsia="ja-JP"/>
          </w:rPr>
          <w:t>gNB’s</w:t>
        </w:r>
        <w:proofErr w:type="spellEnd"/>
        <w:r>
          <w:rPr>
            <w:rFonts w:ascii="Arial" w:eastAsia="Yu Mincho" w:hAnsi="Arial"/>
            <w:sz w:val="28"/>
            <w:lang w:eastAsia="ja-JP"/>
          </w:rPr>
          <w:t xml:space="preserve"> cell</w:t>
        </w:r>
      </w:ins>
    </w:p>
    <w:p w14:paraId="40681F8E" w14:textId="77777777" w:rsidR="000C0EB6" w:rsidRDefault="000C0EB6" w:rsidP="000C0EB6">
      <w:pPr>
        <w:rPr>
          <w:ins w:id="199" w:author="Ericsson User" w:date="2025-04-25T10:48:00Z"/>
          <w:rFonts w:eastAsia="Yu Mincho"/>
        </w:rPr>
      </w:pPr>
      <w:ins w:id="200" w:author="Ericsson User" w:date="2025-04-25T10:48:00Z">
        <w:r>
          <w:rPr>
            <w:rFonts w:eastAsia="Yu Mincho"/>
          </w:rPr>
          <w:t xml:space="preserve">The TAC/RANAC of </w:t>
        </w:r>
        <w:r>
          <w:rPr>
            <w:rFonts w:hint="eastAsia"/>
            <w:lang w:val="en-US" w:eastAsia="zh-CN"/>
          </w:rPr>
          <w:t>WAB-</w:t>
        </w:r>
        <w:proofErr w:type="spellStart"/>
        <w:r>
          <w:rPr>
            <w:rFonts w:hint="eastAsia"/>
            <w:lang w:val="en-US" w:eastAsia="zh-CN"/>
          </w:rPr>
          <w:t>gNB</w:t>
        </w:r>
        <w:proofErr w:type="spellEnd"/>
        <w:r>
          <w:rPr>
            <w:rFonts w:eastAsia="Yu Mincho"/>
          </w:rPr>
          <w:t>’s</w:t>
        </w:r>
        <w:r>
          <w:rPr>
            <w:rFonts w:hint="eastAsia"/>
            <w:lang w:val="en-US" w:eastAsia="zh-CN"/>
          </w:rPr>
          <w:t xml:space="preserve"> </w:t>
        </w:r>
        <w:r>
          <w:rPr>
            <w:rFonts w:eastAsia="Yu Mincho"/>
          </w:rPr>
          <w:t>cell is configured by the OAM</w:t>
        </w:r>
        <w:r w:rsidRPr="00E81E3B">
          <w:rPr>
            <w:rFonts w:eastAsia="Yu Mincho"/>
          </w:rPr>
          <w:t>. During the mobility</w:t>
        </w:r>
        <w:r w:rsidRPr="00E81E3B">
          <w:rPr>
            <w:rFonts w:hint="eastAsia"/>
            <w:lang w:val="en-US"/>
          </w:rPr>
          <w:t xml:space="preserve"> of WAB-node</w:t>
        </w:r>
        <w:r>
          <w:rPr>
            <w:rFonts w:eastAsia="Yu Mincho"/>
          </w:rPr>
          <w:t xml:space="preserve">, it can be reconfigured by the OAM, or it can remain unchanged in a certain geographical area. The TAC/RANAC of the </w:t>
        </w:r>
        <w:r>
          <w:rPr>
            <w:rFonts w:hint="eastAsia"/>
            <w:lang w:val="en-US" w:eastAsia="zh-CN"/>
          </w:rPr>
          <w:t>WAB-</w:t>
        </w:r>
        <w:proofErr w:type="spellStart"/>
        <w:r>
          <w:rPr>
            <w:rFonts w:hint="eastAsia"/>
            <w:lang w:val="en-US" w:eastAsia="zh-CN"/>
          </w:rPr>
          <w:t>gNB</w:t>
        </w:r>
        <w:proofErr w:type="spellEnd"/>
        <w:r>
          <w:rPr>
            <w:rFonts w:eastAsia="Yu Mincho"/>
          </w:rPr>
          <w:t xml:space="preserve">’s cell may be the same as, or different than, the TAC/RANAC of the co-located </w:t>
        </w:r>
        <w:r>
          <w:rPr>
            <w:rFonts w:eastAsia="Yu Mincho" w:hint="eastAsia"/>
            <w:lang w:val="en-US" w:eastAsia="zh-CN"/>
          </w:rPr>
          <w:t>WAB</w:t>
        </w:r>
        <w:r>
          <w:rPr>
            <w:rFonts w:eastAsia="Yu Mincho"/>
          </w:rPr>
          <w:t xml:space="preserve">-MT’s serving cell. The TAC/RANAC broadcast by the </w:t>
        </w:r>
        <w:r>
          <w:rPr>
            <w:rFonts w:hint="eastAsia"/>
            <w:lang w:val="en-US" w:eastAsia="zh-CN"/>
          </w:rPr>
          <w:t>WAB-</w:t>
        </w:r>
        <w:proofErr w:type="spellStart"/>
        <w:r>
          <w:rPr>
            <w:rFonts w:hint="eastAsia"/>
            <w:lang w:val="en-US" w:eastAsia="zh-CN"/>
          </w:rPr>
          <w:t>gNB</w:t>
        </w:r>
        <w:r>
          <w:rPr>
            <w:lang w:val="en-US" w:eastAsia="zh-CN"/>
          </w:rPr>
          <w:t>’</w:t>
        </w:r>
        <w:r>
          <w:rPr>
            <w:rFonts w:hint="eastAsia"/>
            <w:lang w:val="en-US" w:eastAsia="zh-CN"/>
          </w:rPr>
          <w:t>s</w:t>
        </w:r>
        <w:proofErr w:type="spellEnd"/>
        <w:r>
          <w:rPr>
            <w:rFonts w:eastAsia="Yu Mincho"/>
          </w:rPr>
          <w:t xml:space="preserve"> </w:t>
        </w:r>
        <w:r>
          <w:rPr>
            <w:rFonts w:eastAsia="Yu Mincho" w:hint="eastAsia"/>
            <w:lang w:val="en-US" w:eastAsia="zh-CN"/>
          </w:rPr>
          <w:t xml:space="preserve">cell </w:t>
        </w:r>
        <w:r>
          <w:rPr>
            <w:rFonts w:eastAsia="Yu Mincho"/>
          </w:rPr>
          <w:t xml:space="preserve">can be changed </w:t>
        </w:r>
        <w:proofErr w:type="gramStart"/>
        <w:r>
          <w:rPr>
            <w:rFonts w:eastAsia="Yu Mincho"/>
          </w:rPr>
          <w:t>in order to</w:t>
        </w:r>
        <w:proofErr w:type="gramEnd"/>
        <w:r>
          <w:rPr>
            <w:rFonts w:eastAsia="Yu Mincho"/>
          </w:rPr>
          <w:t xml:space="preserve"> reflect the </w:t>
        </w:r>
        <w:r>
          <w:rPr>
            <w:rFonts w:eastAsia="Yu Mincho" w:hint="eastAsia"/>
            <w:lang w:val="en-US" w:eastAsia="zh-CN"/>
          </w:rPr>
          <w:t>WAB</w:t>
        </w:r>
        <w:r>
          <w:rPr>
            <w:rFonts w:eastAsia="Yu Mincho"/>
          </w:rPr>
          <w:t>-node’s physical location.</w:t>
        </w:r>
      </w:ins>
    </w:p>
    <w:p w14:paraId="758F6373" w14:textId="77777777" w:rsidR="000C0EB6" w:rsidRDefault="000C0EB6" w:rsidP="000C0EB6">
      <w:pPr>
        <w:rPr>
          <w:ins w:id="201" w:author="Ericsson User" w:date="2025-03-06T12:52:00Z"/>
          <w:rFonts w:eastAsia="Yu Mincho"/>
        </w:rPr>
      </w:pPr>
    </w:p>
    <w:p w14:paraId="18E71CF4" w14:textId="77777777" w:rsidR="000C0EB6" w:rsidRPr="009548DC" w:rsidRDefault="000C0EB6" w:rsidP="000C0EB6">
      <w:pPr>
        <w:overflowPunct w:val="0"/>
        <w:autoSpaceDE w:val="0"/>
        <w:autoSpaceDN w:val="0"/>
        <w:adjustRightInd w:val="0"/>
        <w:ind w:left="1134" w:hanging="1134"/>
        <w:jc w:val="both"/>
        <w:textAlignment w:val="baseline"/>
        <w:outlineLvl w:val="1"/>
        <w:rPr>
          <w:ins w:id="202" w:author="Ericsson User" w:date="2025-03-06T12:52:00Z"/>
          <w:rFonts w:ascii="Arial" w:eastAsia="Times New Roman" w:hAnsi="Arial"/>
          <w:sz w:val="32"/>
          <w:szCs w:val="32"/>
          <w:lang w:eastAsia="zh-CN"/>
        </w:rPr>
      </w:pPr>
      <w:ins w:id="203" w:author="Ericsson User" w:date="2025-03-06T12:52:00Z">
        <w:r w:rsidRPr="009548DC">
          <w:rPr>
            <w:rFonts w:ascii="Arial" w:eastAsia="Times New Roman" w:hAnsi="Arial"/>
            <w:sz w:val="32"/>
            <w:szCs w:val="32"/>
            <w:lang w:eastAsia="zh-CN"/>
          </w:rPr>
          <w:t xml:space="preserve">X.3 </w:t>
        </w:r>
        <w:r w:rsidRPr="009548DC">
          <w:rPr>
            <w:rFonts w:ascii="Arial" w:eastAsia="Times New Roman" w:hAnsi="Arial"/>
            <w:sz w:val="32"/>
            <w:szCs w:val="32"/>
            <w:lang w:eastAsia="zh-CN"/>
          </w:rPr>
          <w:tab/>
          <w:t>NG connection management</w:t>
        </w:r>
      </w:ins>
    </w:p>
    <w:p w14:paraId="754E7EF3" w14:textId="77777777" w:rsidR="000C0EB6" w:rsidRPr="009548DC" w:rsidRDefault="000C0EB6" w:rsidP="000C0EB6">
      <w:pPr>
        <w:rPr>
          <w:ins w:id="204" w:author="Ericsson User" w:date="2025-03-06T12:52:00Z"/>
        </w:rPr>
      </w:pPr>
      <w:ins w:id="205" w:author="Ericsson User" w:date="2025-03-06T12:52:00Z">
        <w:r w:rsidRPr="009548DC">
          <w:t>Based on the OAM configuration, the WAB-</w:t>
        </w:r>
        <w:proofErr w:type="spellStart"/>
        <w:r w:rsidRPr="009548DC">
          <w:t>gNB</w:t>
        </w:r>
        <w:proofErr w:type="spellEnd"/>
        <w:r w:rsidRPr="009548DC">
          <w:t xml:space="preserve"> can set up NG interface with an AMF. When disconnecting from an AMF is required, due to inter-AMF mobility of a WAB-</w:t>
        </w:r>
        <w:proofErr w:type="spellStart"/>
        <w:r w:rsidRPr="009548DC">
          <w:t>gNB</w:t>
        </w:r>
        <w:proofErr w:type="spellEnd"/>
        <w:r w:rsidRPr="009548DC">
          <w:t>, or when the authorization status of the WAB-</w:t>
        </w:r>
        <w:proofErr w:type="spellStart"/>
        <w:r w:rsidRPr="009548DC">
          <w:t>gNB</w:t>
        </w:r>
        <w:proofErr w:type="spellEnd"/>
        <w:r w:rsidRPr="009548DC">
          <w:t xml:space="preserve"> changes from “authorized” to “not authorized”, the WAB-</w:t>
        </w:r>
        <w:proofErr w:type="spellStart"/>
        <w:r w:rsidRPr="009548DC">
          <w:t>gNB</w:t>
        </w:r>
        <w:proofErr w:type="spellEnd"/>
        <w:r w:rsidRPr="009548DC">
          <w:t xml:space="preserve"> may request the removal of the NG interface by triggering the NG Removal procedure toward the AMF.</w:t>
        </w:r>
      </w:ins>
    </w:p>
    <w:p w14:paraId="5F6926F6" w14:textId="77777777" w:rsidR="000C0EB6" w:rsidRPr="009548DC" w:rsidRDefault="000C0EB6" w:rsidP="000C0EB6">
      <w:pPr>
        <w:rPr>
          <w:ins w:id="206" w:author="Ericsson User" w:date="2025-03-06T12:52:00Z"/>
        </w:rPr>
      </w:pPr>
    </w:p>
    <w:p w14:paraId="6008A0C7" w14:textId="77777777" w:rsidR="000C0EB6" w:rsidRPr="009548DC" w:rsidRDefault="000C0EB6" w:rsidP="000C0EB6">
      <w:pPr>
        <w:overflowPunct w:val="0"/>
        <w:autoSpaceDE w:val="0"/>
        <w:autoSpaceDN w:val="0"/>
        <w:adjustRightInd w:val="0"/>
        <w:ind w:left="1134" w:hanging="1134"/>
        <w:jc w:val="both"/>
        <w:textAlignment w:val="baseline"/>
        <w:outlineLvl w:val="1"/>
        <w:rPr>
          <w:ins w:id="207" w:author="Ericsson User" w:date="2025-03-06T12:52:00Z"/>
          <w:rFonts w:ascii="Arial" w:eastAsia="Times New Roman" w:hAnsi="Arial"/>
          <w:sz w:val="32"/>
          <w:szCs w:val="32"/>
          <w:lang w:eastAsia="zh-CN"/>
        </w:rPr>
      </w:pPr>
      <w:ins w:id="208" w:author="Ericsson User" w:date="2025-03-06T12:52:00Z">
        <w:r w:rsidRPr="009548DC">
          <w:rPr>
            <w:rFonts w:ascii="Arial" w:eastAsia="Times New Roman" w:hAnsi="Arial"/>
            <w:sz w:val="32"/>
            <w:szCs w:val="32"/>
            <w:lang w:eastAsia="zh-CN"/>
          </w:rPr>
          <w:t xml:space="preserve">X.4 </w:t>
        </w:r>
        <w:r w:rsidRPr="009548DC">
          <w:rPr>
            <w:rFonts w:ascii="Arial" w:eastAsia="Times New Roman" w:hAnsi="Arial"/>
            <w:sz w:val="32"/>
            <w:szCs w:val="32"/>
            <w:lang w:eastAsia="zh-CN"/>
          </w:rPr>
          <w:tab/>
        </w:r>
        <w:r w:rsidRPr="009548DC">
          <w:rPr>
            <w:rFonts w:ascii="Arial" w:eastAsia="Yu Mincho" w:hAnsi="Arial"/>
            <w:sz w:val="32"/>
          </w:rPr>
          <w:t>WAB-node authorization</w:t>
        </w:r>
      </w:ins>
    </w:p>
    <w:p w14:paraId="460CE455" w14:textId="77777777" w:rsidR="000C0EB6" w:rsidRPr="009548DC" w:rsidRDefault="000C0EB6" w:rsidP="000C0EB6">
      <w:pPr>
        <w:rPr>
          <w:ins w:id="209" w:author="Ericsson User" w:date="2025-03-06T12:52:00Z"/>
          <w:rFonts w:eastAsia="Yu Mincho"/>
          <w:lang w:eastAsia="zh-CN"/>
        </w:rPr>
      </w:pPr>
      <w:ins w:id="210" w:author="Ericsson User" w:date="2025-03-06T12:52:00Z">
        <w:r w:rsidRPr="009548DC">
          <w:rPr>
            <w:rFonts w:eastAsia="Yu Mincho"/>
            <w:lang w:eastAsia="zh-CN"/>
          </w:rPr>
          <w:t>WAB-node authorization in</w:t>
        </w:r>
        <w:r w:rsidRPr="009548DC">
          <w:rPr>
            <w:rFonts w:eastAsia="Yu Mincho" w:hint="eastAsia"/>
            <w:lang w:val="en-US" w:eastAsia="zh-CN"/>
          </w:rPr>
          <w:t>c</w:t>
        </w:r>
        <w:r w:rsidRPr="009548DC">
          <w:rPr>
            <w:rFonts w:eastAsia="Yu Mincho"/>
            <w:lang w:eastAsia="zh-CN"/>
          </w:rPr>
          <w:t>ludes authorization of the WAB-MT’s backhaul support, and service authorization of the WAB-</w:t>
        </w:r>
        <w:proofErr w:type="spellStart"/>
        <w:r w:rsidRPr="009548DC">
          <w:rPr>
            <w:rFonts w:eastAsia="Yu Mincho"/>
            <w:lang w:eastAsia="zh-CN"/>
          </w:rPr>
          <w:t>gNB</w:t>
        </w:r>
        <w:proofErr w:type="spellEnd"/>
        <w:r w:rsidRPr="009548DC">
          <w:rPr>
            <w:rFonts w:eastAsia="Yu Mincho"/>
            <w:lang w:eastAsia="zh-CN"/>
          </w:rPr>
          <w:t xml:space="preserve">, as defined in TS 23.501 [3]. </w:t>
        </w:r>
      </w:ins>
    </w:p>
    <w:p w14:paraId="77A07C40" w14:textId="77777777" w:rsidR="000C0EB6" w:rsidRPr="009548DC" w:rsidRDefault="000C0EB6" w:rsidP="000C0EB6">
      <w:pPr>
        <w:rPr>
          <w:ins w:id="211" w:author="Ericsson User" w:date="2025-03-06T12:52:00Z"/>
          <w:rFonts w:eastAsia="Yu Mincho"/>
          <w:lang w:eastAsia="zh-CN"/>
        </w:rPr>
      </w:pPr>
      <w:ins w:id="212" w:author="Ericsson User" w:date="2025-03-06T12:52:00Z">
        <w:r w:rsidRPr="009548DC">
          <w:rPr>
            <w:rFonts w:eastAsia="Yu Mincho"/>
            <w:lang w:eastAsia="zh-CN"/>
          </w:rPr>
          <w:t>Authorization of the WAB-MT is different from the service authorization of the WAB-</w:t>
        </w:r>
        <w:proofErr w:type="spellStart"/>
        <w:r w:rsidRPr="009548DC">
          <w:rPr>
            <w:rFonts w:eastAsia="Yu Mincho"/>
            <w:lang w:eastAsia="zh-CN"/>
          </w:rPr>
          <w:t>gNB</w:t>
        </w:r>
        <w:proofErr w:type="spellEnd"/>
        <w:r w:rsidRPr="009548DC">
          <w:rPr>
            <w:rFonts w:eastAsia="Yu Mincho"/>
            <w:lang w:eastAsia="zh-CN"/>
          </w:rPr>
          <w:t>.</w:t>
        </w:r>
      </w:ins>
    </w:p>
    <w:p w14:paraId="62CB8840" w14:textId="77777777" w:rsidR="000C0EB6" w:rsidRPr="009548DC" w:rsidRDefault="000C0EB6" w:rsidP="000C0EB6">
      <w:pPr>
        <w:rPr>
          <w:ins w:id="213" w:author="Ericsson User" w:date="2025-03-06T12:52:00Z"/>
          <w:rFonts w:eastAsia="Yu Mincho"/>
          <w:lang w:eastAsia="zh-CN"/>
        </w:rPr>
      </w:pPr>
      <w:ins w:id="214" w:author="Ericsson User" w:date="2025-03-06T12:52:00Z">
        <w:r w:rsidRPr="009548DC">
          <w:rPr>
            <w:rFonts w:eastAsia="Yu Mincho"/>
            <w:lang w:eastAsia="zh-CN"/>
          </w:rPr>
          <w:t>Authorization of the WAB-MT is defined in TS 23.501 [3].</w:t>
        </w:r>
      </w:ins>
    </w:p>
    <w:p w14:paraId="3536F9C2" w14:textId="77777777" w:rsidR="000C0EB6" w:rsidRPr="00F6028B" w:rsidRDefault="000C0EB6" w:rsidP="000C0EB6">
      <w:pPr>
        <w:rPr>
          <w:ins w:id="215" w:author="Ericsson User" w:date="2025-02-26T20:54:00Z"/>
          <w:rFonts w:eastAsia="Yu Mincho"/>
          <w:lang w:eastAsia="zh-CN"/>
        </w:rPr>
      </w:pPr>
      <w:ins w:id="216" w:author="Ericsson User" w:date="2025-02-26T20:54:00Z">
        <w:r w:rsidRPr="00F6028B">
          <w:rPr>
            <w:rFonts w:eastAsia="Yu Mincho"/>
            <w:lang w:eastAsia="zh-CN"/>
          </w:rPr>
          <w:t>Authorization of the WAB-</w:t>
        </w:r>
        <w:proofErr w:type="spellStart"/>
        <w:r w:rsidRPr="00F6028B">
          <w:rPr>
            <w:rFonts w:eastAsia="Yu Mincho"/>
            <w:lang w:eastAsia="zh-CN"/>
          </w:rPr>
          <w:t>gNB</w:t>
        </w:r>
        <w:proofErr w:type="spellEnd"/>
        <w:r w:rsidRPr="00F6028B">
          <w:rPr>
            <w:rFonts w:eastAsia="Yu Mincho"/>
            <w:lang w:eastAsia="zh-CN"/>
          </w:rPr>
          <w:t xml:space="preserve"> provides the service authorization, i.e., the right to serve UEs.</w:t>
        </w:r>
      </w:ins>
    </w:p>
    <w:p w14:paraId="191860A5" w14:textId="77777777" w:rsidR="000C0EB6" w:rsidRPr="00F6028B" w:rsidRDefault="000C0EB6" w:rsidP="000C0EB6">
      <w:pPr>
        <w:rPr>
          <w:ins w:id="217" w:author="Ericsson User" w:date="2025-02-26T20:54:00Z"/>
          <w:rFonts w:eastAsia="Yu Mincho"/>
          <w:lang w:eastAsia="zh-CN"/>
        </w:rPr>
      </w:pPr>
      <w:ins w:id="218" w:author="Ericsson User" w:date="2025-02-26T20:54:00Z">
        <w:r w:rsidRPr="00F6028B">
          <w:rPr>
            <w:rFonts w:eastAsia="Yu Mincho"/>
            <w:lang w:eastAsia="zh-CN"/>
          </w:rPr>
          <w:t>When the WAB-</w:t>
        </w:r>
        <w:proofErr w:type="spellStart"/>
        <w:r w:rsidRPr="00F6028B">
          <w:rPr>
            <w:rFonts w:eastAsia="Yu Mincho"/>
            <w:lang w:eastAsia="zh-CN"/>
          </w:rPr>
          <w:t>gNB’s</w:t>
        </w:r>
        <w:proofErr w:type="spellEnd"/>
        <w:r w:rsidRPr="00F6028B">
          <w:rPr>
            <w:rFonts w:eastAsia="Yu Mincho"/>
            <w:lang w:eastAsia="zh-CN"/>
          </w:rPr>
          <w:t xml:space="preserve"> service authorization status changes from “authorized” to “not authorized”:</w:t>
        </w:r>
      </w:ins>
    </w:p>
    <w:p w14:paraId="57405343" w14:textId="77777777" w:rsidR="000C0EB6" w:rsidRPr="00F6028B" w:rsidRDefault="000C0EB6">
      <w:pPr>
        <w:numPr>
          <w:ilvl w:val="0"/>
          <w:numId w:val="4"/>
        </w:numPr>
        <w:overflowPunct w:val="0"/>
        <w:autoSpaceDE w:val="0"/>
        <w:autoSpaceDN w:val="0"/>
        <w:adjustRightInd w:val="0"/>
        <w:spacing w:after="120"/>
        <w:jc w:val="both"/>
        <w:textAlignment w:val="baseline"/>
        <w:rPr>
          <w:ins w:id="219" w:author="Ericsson User" w:date="2025-02-26T20:54:00Z"/>
          <w:rFonts w:eastAsia="Yu Mincho"/>
          <w:lang w:eastAsia="zh-CN"/>
        </w:rPr>
      </w:pPr>
      <w:ins w:id="220" w:author="Ericsson User" w:date="2025-02-26T20:54:00Z">
        <w:r w:rsidRPr="00F6028B">
          <w:rPr>
            <w:rFonts w:eastAsia="Yu Mincho"/>
            <w:lang w:eastAsia="zh-CN"/>
          </w:rPr>
          <w:t>The WAB-</w:t>
        </w:r>
        <w:proofErr w:type="spellStart"/>
        <w:r w:rsidRPr="00F6028B">
          <w:rPr>
            <w:rFonts w:eastAsia="Yu Mincho"/>
            <w:lang w:eastAsia="zh-CN"/>
          </w:rPr>
          <w:t>gNB</w:t>
        </w:r>
        <w:proofErr w:type="spellEnd"/>
        <w:r w:rsidRPr="00F6028B">
          <w:rPr>
            <w:rFonts w:eastAsia="Yu Mincho"/>
            <w:lang w:eastAsia="zh-CN"/>
          </w:rPr>
          <w:t xml:space="preserve"> attempts to handover, or release, the UEs.</w:t>
        </w:r>
      </w:ins>
    </w:p>
    <w:p w14:paraId="59C70974" w14:textId="77777777" w:rsidR="000C0EB6" w:rsidRPr="00F6028B" w:rsidRDefault="000C0EB6">
      <w:pPr>
        <w:numPr>
          <w:ilvl w:val="0"/>
          <w:numId w:val="4"/>
        </w:numPr>
        <w:overflowPunct w:val="0"/>
        <w:autoSpaceDE w:val="0"/>
        <w:autoSpaceDN w:val="0"/>
        <w:adjustRightInd w:val="0"/>
        <w:spacing w:after="120"/>
        <w:jc w:val="both"/>
        <w:textAlignment w:val="baseline"/>
        <w:rPr>
          <w:ins w:id="221" w:author="Ericsson User" w:date="2025-02-26T20:54:00Z"/>
          <w:rFonts w:eastAsia="Yu Mincho"/>
          <w:lang w:eastAsia="zh-CN"/>
        </w:rPr>
      </w:pPr>
      <w:ins w:id="222" w:author="Ericsson User" w:date="2025-02-26T20:54:00Z">
        <w:r w:rsidRPr="00F6028B">
          <w:rPr>
            <w:rFonts w:eastAsia="Yu Mincho"/>
            <w:lang w:eastAsia="zh-CN"/>
          </w:rPr>
          <w:t xml:space="preserve">The NG and </w:t>
        </w:r>
        <w:proofErr w:type="spellStart"/>
        <w:r w:rsidRPr="00F6028B">
          <w:rPr>
            <w:rFonts w:eastAsia="Yu Mincho"/>
            <w:lang w:eastAsia="zh-CN"/>
          </w:rPr>
          <w:t>Xn</w:t>
        </w:r>
        <w:proofErr w:type="spellEnd"/>
        <w:r w:rsidRPr="00F6028B">
          <w:rPr>
            <w:rFonts w:eastAsia="Yu Mincho"/>
            <w:lang w:eastAsia="zh-CN"/>
          </w:rPr>
          <w:t xml:space="preserve"> connections of the WAB-</w:t>
        </w:r>
        <w:proofErr w:type="spellStart"/>
        <w:r w:rsidRPr="00F6028B">
          <w:rPr>
            <w:rFonts w:eastAsia="Yu Mincho"/>
            <w:lang w:eastAsia="zh-CN"/>
          </w:rPr>
          <w:t>gNB</w:t>
        </w:r>
        <w:proofErr w:type="spellEnd"/>
        <w:r w:rsidRPr="00F6028B">
          <w:rPr>
            <w:rFonts w:eastAsia="Yu Mincho"/>
            <w:lang w:eastAsia="zh-CN"/>
          </w:rPr>
          <w:t xml:space="preserve"> are removed.</w:t>
        </w:r>
      </w:ins>
    </w:p>
    <w:p w14:paraId="43C2985B" w14:textId="77777777" w:rsidR="000C0EB6" w:rsidRPr="00F6028B" w:rsidRDefault="000C0EB6">
      <w:pPr>
        <w:numPr>
          <w:ilvl w:val="0"/>
          <w:numId w:val="4"/>
        </w:numPr>
        <w:overflowPunct w:val="0"/>
        <w:autoSpaceDE w:val="0"/>
        <w:autoSpaceDN w:val="0"/>
        <w:adjustRightInd w:val="0"/>
        <w:spacing w:after="120"/>
        <w:jc w:val="both"/>
        <w:textAlignment w:val="baseline"/>
        <w:rPr>
          <w:ins w:id="223" w:author="Ericsson User" w:date="2025-02-26T20:54:00Z"/>
          <w:rFonts w:eastAsia="Yu Mincho"/>
          <w:lang w:eastAsia="zh-CN"/>
        </w:rPr>
      </w:pPr>
      <w:ins w:id="224" w:author="Ericsson User" w:date="2025-02-26T20:54:00Z">
        <w:r w:rsidRPr="00F6028B">
          <w:rPr>
            <w:rFonts w:eastAsia="Yu Mincho"/>
            <w:lang w:eastAsia="zh-CN"/>
          </w:rPr>
          <w:t>The PDU sessions of the WAB-MT used for backhauling may be released.</w:t>
        </w:r>
      </w:ins>
    </w:p>
    <w:p w14:paraId="1B5BC682" w14:textId="77777777" w:rsidR="000C0EB6" w:rsidRPr="00F6028B" w:rsidRDefault="000C0EB6" w:rsidP="000C0EB6">
      <w:pPr>
        <w:rPr>
          <w:ins w:id="225" w:author="Ericsson User" w:date="2025-03-06T12:52:00Z"/>
          <w:rFonts w:eastAsia="Yu Mincho"/>
          <w:lang w:eastAsia="zh-CN"/>
        </w:rPr>
      </w:pPr>
      <w:ins w:id="226" w:author="Ericsson User" w:date="2025-02-26T20:54:00Z">
        <w:r w:rsidRPr="00F6028B">
          <w:rPr>
            <w:rFonts w:eastAsia="Yu Mincho"/>
            <w:lang w:eastAsia="zh-CN"/>
          </w:rPr>
          <w:t>It is expected that WAB-MT’s PLMN/SNPN ensures that backhaul PDU sessions of the WAB-MT are maintained long enough for the WAB-</w:t>
        </w:r>
        <w:proofErr w:type="spellStart"/>
        <w:r w:rsidRPr="00F6028B">
          <w:rPr>
            <w:rFonts w:eastAsia="Yu Mincho"/>
            <w:lang w:eastAsia="zh-CN"/>
          </w:rPr>
          <w:t>gNB</w:t>
        </w:r>
        <w:proofErr w:type="spellEnd"/>
        <w:r w:rsidRPr="00F6028B">
          <w:rPr>
            <w:rFonts w:eastAsia="Yu Mincho"/>
            <w:lang w:eastAsia="zh-CN"/>
          </w:rPr>
          <w:t xml:space="preserve"> to perform UE handover/release and the removal of NG and </w:t>
        </w:r>
        <w:proofErr w:type="spellStart"/>
        <w:r w:rsidRPr="00F6028B">
          <w:rPr>
            <w:rFonts w:eastAsia="Yu Mincho"/>
            <w:lang w:eastAsia="zh-CN"/>
          </w:rPr>
          <w:t>Xn</w:t>
        </w:r>
        <w:proofErr w:type="spellEnd"/>
        <w:r w:rsidRPr="00F6028B">
          <w:rPr>
            <w:rFonts w:eastAsia="Yu Mincho"/>
            <w:lang w:eastAsia="zh-CN"/>
          </w:rPr>
          <w:t xml:space="preserve"> connections, as specified in TS 23.501 [3].</w:t>
        </w:r>
      </w:ins>
    </w:p>
    <w:p w14:paraId="2ADB2ED6" w14:textId="77777777" w:rsidR="000C0EB6" w:rsidRPr="009548DC" w:rsidRDefault="000C0EB6" w:rsidP="000C0EB6">
      <w:pPr>
        <w:rPr>
          <w:ins w:id="227" w:author="Ericsson User" w:date="2025-04-25T10:52:00Z"/>
          <w:rFonts w:eastAsia="Yu Mincho"/>
          <w:lang w:eastAsia="zh-CN"/>
        </w:rPr>
      </w:pPr>
    </w:p>
    <w:p w14:paraId="35A097C4" w14:textId="77777777" w:rsidR="000C0EB6" w:rsidRPr="009548DC" w:rsidRDefault="000C0EB6" w:rsidP="000C0EB6">
      <w:pPr>
        <w:overflowPunct w:val="0"/>
        <w:autoSpaceDE w:val="0"/>
        <w:autoSpaceDN w:val="0"/>
        <w:adjustRightInd w:val="0"/>
        <w:ind w:left="1134" w:hanging="1134"/>
        <w:textAlignment w:val="baseline"/>
        <w:outlineLvl w:val="1"/>
        <w:rPr>
          <w:ins w:id="228" w:author="Ericsson User" w:date="2025-04-25T10:52:00Z"/>
          <w:rFonts w:ascii="Arial" w:eastAsia="Times New Roman" w:hAnsi="Arial"/>
          <w:sz w:val="32"/>
          <w:szCs w:val="32"/>
          <w:lang w:eastAsia="zh-CN"/>
        </w:rPr>
      </w:pPr>
      <w:ins w:id="229" w:author="Ericsson User" w:date="2025-04-25T10:52:00Z">
        <w:r w:rsidRPr="009548DC">
          <w:rPr>
            <w:rFonts w:ascii="Arial" w:eastAsia="Times New Roman" w:hAnsi="Arial"/>
            <w:sz w:val="32"/>
            <w:szCs w:val="32"/>
            <w:lang w:eastAsia="zh-CN"/>
          </w:rPr>
          <w:t xml:space="preserve">X.5 </w:t>
        </w:r>
        <w:r w:rsidRPr="009548DC">
          <w:rPr>
            <w:rFonts w:ascii="Arial" w:eastAsia="Times New Roman" w:hAnsi="Arial"/>
            <w:sz w:val="32"/>
            <w:szCs w:val="32"/>
            <w:lang w:eastAsia="zh-CN"/>
          </w:rPr>
          <w:tab/>
          <w:t>User Location Information for UEs served by a WAB-</w:t>
        </w:r>
        <w:proofErr w:type="spellStart"/>
        <w:r w:rsidRPr="009548DC">
          <w:rPr>
            <w:rFonts w:ascii="Arial" w:eastAsia="Times New Roman" w:hAnsi="Arial"/>
            <w:sz w:val="32"/>
            <w:szCs w:val="32"/>
            <w:lang w:eastAsia="zh-CN"/>
          </w:rPr>
          <w:t>gNB</w:t>
        </w:r>
        <w:proofErr w:type="spellEnd"/>
      </w:ins>
    </w:p>
    <w:p w14:paraId="6CEB13BD" w14:textId="77777777" w:rsidR="000C0EB6" w:rsidRPr="009548DC" w:rsidRDefault="000C0EB6" w:rsidP="000C0EB6">
      <w:pPr>
        <w:rPr>
          <w:ins w:id="230" w:author="Ericsson User" w:date="2025-04-25T10:52:00Z"/>
        </w:rPr>
      </w:pPr>
      <w:ins w:id="231" w:author="Ericsson User" w:date="2025-04-25T10:52:00Z">
        <w:r w:rsidRPr="009548DC">
          <w:t>For UEs served by a WAB-</w:t>
        </w:r>
        <w:proofErr w:type="spellStart"/>
        <w:r w:rsidRPr="009548DC">
          <w:t>gNB</w:t>
        </w:r>
        <w:proofErr w:type="spellEnd"/>
        <w:r w:rsidRPr="009548DC">
          <w:t>, in addition to the User Location Information (ULI), the WAB-</w:t>
        </w:r>
        <w:proofErr w:type="spellStart"/>
        <w:r w:rsidRPr="009548DC">
          <w:t>gNB</w:t>
        </w:r>
        <w:proofErr w:type="spellEnd"/>
        <w:r w:rsidRPr="009548DC">
          <w:t xml:space="preserve"> also provides the core network with </w:t>
        </w:r>
        <w:r w:rsidRPr="007359C1">
          <w:t>Additional</w:t>
        </w:r>
        <w:r w:rsidRPr="009548DC">
          <w:t xml:space="preserve"> ULI, which includes a TAI and a NR CGI pertinent to the WAB-</w:t>
        </w:r>
        <w:proofErr w:type="spellStart"/>
        <w:r w:rsidRPr="009548DC">
          <w:t>gNB’s</w:t>
        </w:r>
        <w:proofErr w:type="spellEnd"/>
        <w:r w:rsidRPr="009548DC">
          <w:t xml:space="preserve"> </w:t>
        </w:r>
        <w:r w:rsidRPr="009548DC">
          <w:rPr>
            <w:rFonts w:hint="eastAsia"/>
            <w:lang w:val="en-US" w:eastAsia="zh-CN"/>
          </w:rPr>
          <w:t xml:space="preserve">broadcasted </w:t>
        </w:r>
        <w:r w:rsidRPr="009548DC">
          <w:t>PLMN/SNPN.</w:t>
        </w:r>
      </w:ins>
    </w:p>
    <w:p w14:paraId="11613C30" w14:textId="77777777" w:rsidR="000C0EB6" w:rsidRPr="009548DC" w:rsidRDefault="000C0EB6" w:rsidP="000C0EB6">
      <w:pPr>
        <w:rPr>
          <w:ins w:id="232" w:author="Ericsson User" w:date="2025-04-25T10:52:00Z"/>
        </w:rPr>
      </w:pPr>
      <w:ins w:id="233" w:author="Ericsson User" w:date="2025-04-25T10:52:00Z">
        <w:r w:rsidRPr="009548DC">
          <w:t>If the PLMN/SNPN broadcasted by a WAB-</w:t>
        </w:r>
        <w:proofErr w:type="spellStart"/>
        <w:r w:rsidRPr="009548DC">
          <w:t>gNB</w:t>
        </w:r>
        <w:proofErr w:type="spellEnd"/>
        <w:r w:rsidRPr="009548DC">
          <w:t xml:space="preserve"> is the same as the PLMN/SNPN serving the WAB-MT, and the WAB-MT connects to the BH-</w:t>
        </w:r>
        <w:proofErr w:type="spellStart"/>
        <w:r w:rsidRPr="009548DC">
          <w:t>gNB</w:t>
        </w:r>
        <w:proofErr w:type="spellEnd"/>
        <w:r w:rsidRPr="009548DC">
          <w:t xml:space="preserve"> by means of a terrestrial link, the </w:t>
        </w:r>
        <w:r w:rsidRPr="007359C1">
          <w:t>Additional</w:t>
        </w:r>
        <w:r w:rsidRPr="009548DC">
          <w:t xml:space="preserve"> ULI for UEs served by the WAB-</w:t>
        </w:r>
        <w:proofErr w:type="spellStart"/>
        <w:r w:rsidRPr="009548DC">
          <w:t>gNB</w:t>
        </w:r>
        <w:proofErr w:type="spellEnd"/>
        <w:r w:rsidRPr="009548DC">
          <w:t xml:space="preserve"> includes the TAI and the NR CGI of the cell serving the WAB-MT.</w:t>
        </w:r>
      </w:ins>
    </w:p>
    <w:p w14:paraId="5A4EC119" w14:textId="77777777" w:rsidR="000C0EB6" w:rsidRPr="009548DC" w:rsidRDefault="000C0EB6" w:rsidP="000C0EB6">
      <w:pPr>
        <w:rPr>
          <w:ins w:id="234" w:author="Ericsson User" w:date="2025-04-25T10:52:00Z"/>
        </w:rPr>
      </w:pPr>
      <w:ins w:id="235" w:author="Ericsson User" w:date="2025-04-25T10:52:00Z">
        <w:r w:rsidRPr="009548DC">
          <w:t>If the PLMN/SNPN serving the WAB-MT is different from the WAB-</w:t>
        </w:r>
        <w:proofErr w:type="spellStart"/>
        <w:r w:rsidRPr="009548DC">
          <w:t>gNB’s</w:t>
        </w:r>
        <w:proofErr w:type="spellEnd"/>
        <w:r w:rsidRPr="009548DC">
          <w:t xml:space="preserve"> </w:t>
        </w:r>
        <w:r w:rsidRPr="009548DC">
          <w:rPr>
            <w:rFonts w:hint="eastAsia"/>
            <w:lang w:val="en-US" w:eastAsia="zh-CN"/>
          </w:rPr>
          <w:t xml:space="preserve">broadcasted </w:t>
        </w:r>
        <w:r w:rsidRPr="009548DC">
          <w:t>PLMN/SNPN, and the WAB-MT connects to the BH-</w:t>
        </w:r>
        <w:proofErr w:type="spellStart"/>
        <w:r w:rsidRPr="009548DC">
          <w:t>gNB</w:t>
        </w:r>
        <w:proofErr w:type="spellEnd"/>
        <w:r w:rsidRPr="009548DC">
          <w:t xml:space="preserve"> by means of a terrestrial link, the </w:t>
        </w:r>
        <w:r w:rsidRPr="007359C1">
          <w:t>Additional</w:t>
        </w:r>
        <w:r w:rsidRPr="009548DC">
          <w:t xml:space="preserve"> ULI for UEs served by the WAB-</w:t>
        </w:r>
        <w:proofErr w:type="spellStart"/>
        <w:r w:rsidRPr="009548DC">
          <w:t>gNB</w:t>
        </w:r>
        <w:proofErr w:type="spellEnd"/>
        <w:r w:rsidRPr="009548DC">
          <w:t xml:space="preserve"> is determined by the WAB-</w:t>
        </w:r>
        <w:proofErr w:type="spellStart"/>
        <w:r w:rsidRPr="009548DC">
          <w:t>gNB</w:t>
        </w:r>
        <w:proofErr w:type="spellEnd"/>
        <w:r w:rsidRPr="009548DC">
          <w:t>, based on the WAB-node’s geo-location.</w:t>
        </w:r>
      </w:ins>
    </w:p>
    <w:p w14:paraId="1A52B6BF" w14:textId="77777777" w:rsidR="000C0EB6" w:rsidRPr="009548DC" w:rsidRDefault="000C0EB6" w:rsidP="000C0EB6">
      <w:pPr>
        <w:rPr>
          <w:ins w:id="236" w:author="Ericsson User" w:date="2025-04-25T10:52:00Z"/>
        </w:rPr>
      </w:pPr>
      <w:ins w:id="237" w:author="Ericsson User" w:date="2025-04-25T10:52:00Z">
        <w:r w:rsidRPr="009548DC">
          <w:t>If the WAB-MT connects to the BH-</w:t>
        </w:r>
        <w:proofErr w:type="spellStart"/>
        <w:r w:rsidRPr="009548DC">
          <w:t>gNB</w:t>
        </w:r>
        <w:proofErr w:type="spellEnd"/>
        <w:r w:rsidRPr="009548DC">
          <w:t xml:space="preserve"> by means of a non-terrestrial link, the </w:t>
        </w:r>
        <w:r w:rsidRPr="007359C1">
          <w:t>Additional</w:t>
        </w:r>
        <w:r w:rsidRPr="009548DC">
          <w:t xml:space="preserve"> ULI for UEs served by WAB-</w:t>
        </w:r>
        <w:proofErr w:type="spellStart"/>
        <w:r w:rsidRPr="009548DC">
          <w:t>gNB</w:t>
        </w:r>
        <w:proofErr w:type="spellEnd"/>
        <w:r w:rsidRPr="009548DC">
          <w:t xml:space="preserve"> is determined by the WAB-</w:t>
        </w:r>
        <w:proofErr w:type="spellStart"/>
        <w:r w:rsidRPr="009548DC">
          <w:t>gNB</w:t>
        </w:r>
        <w:proofErr w:type="spellEnd"/>
        <w:r w:rsidRPr="009548DC">
          <w:t>, based on WAB-node’s geo-location. This applies regardless of whether the PLMN/SNPN serving the WAB-MT is the same as, or different than, the WAB-</w:t>
        </w:r>
        <w:proofErr w:type="spellStart"/>
        <w:r w:rsidRPr="009548DC">
          <w:t>gNB’s</w:t>
        </w:r>
        <w:proofErr w:type="spellEnd"/>
        <w:r w:rsidRPr="009548DC">
          <w:t xml:space="preserve"> </w:t>
        </w:r>
        <w:r w:rsidRPr="009548DC">
          <w:rPr>
            <w:rFonts w:hint="eastAsia"/>
            <w:lang w:val="en-US" w:eastAsia="zh-CN"/>
          </w:rPr>
          <w:t xml:space="preserve">broadcasted </w:t>
        </w:r>
        <w:r w:rsidRPr="009548DC">
          <w:t>PLMN/SNPN.</w:t>
        </w:r>
      </w:ins>
    </w:p>
    <w:p w14:paraId="72398EFB" w14:textId="77777777" w:rsidR="000C0EB6" w:rsidRPr="009548DC" w:rsidRDefault="000C0EB6" w:rsidP="000C0EB6">
      <w:pPr>
        <w:rPr>
          <w:ins w:id="238" w:author="Ericsson User" w:date="2025-04-25T10:52:00Z"/>
        </w:rPr>
      </w:pPr>
      <w:ins w:id="239" w:author="Ericsson User" w:date="2025-04-25T10:52:00Z">
        <w:r w:rsidRPr="009548DC">
          <w:t xml:space="preserve">In case </w:t>
        </w:r>
        <w:r w:rsidRPr="007359C1">
          <w:t>Additional</w:t>
        </w:r>
        <w:r w:rsidRPr="009548DC">
          <w:t xml:space="preserve"> ULI for UEs served by a WAB-</w:t>
        </w:r>
        <w:proofErr w:type="spellStart"/>
        <w:r w:rsidRPr="009548DC">
          <w:t>gNB</w:t>
        </w:r>
        <w:proofErr w:type="spellEnd"/>
        <w:r w:rsidRPr="009548DC">
          <w:t xml:space="preserve"> changes, e.g., due to WAB-node movement, the WAB-</w:t>
        </w:r>
        <w:proofErr w:type="spellStart"/>
        <w:r w:rsidRPr="009548DC">
          <w:t>gNB</w:t>
        </w:r>
        <w:proofErr w:type="spellEnd"/>
        <w:r w:rsidRPr="009548DC">
          <w:t xml:space="preserve"> derives the new </w:t>
        </w:r>
        <w:r w:rsidRPr="007359C1">
          <w:t>Additional</w:t>
        </w:r>
        <w:r w:rsidRPr="009548DC">
          <w:t xml:space="preserve"> ULI and reports it via legacy procedures, if required by the core network.</w:t>
        </w:r>
      </w:ins>
    </w:p>
    <w:p w14:paraId="252F2BF8" w14:textId="77777777" w:rsidR="000C0EB6" w:rsidRPr="009548DC" w:rsidRDefault="000C0EB6" w:rsidP="000C0EB6">
      <w:pPr>
        <w:rPr>
          <w:ins w:id="240" w:author="Ericsson User" w:date="2025-04-25T10:52:00Z"/>
        </w:rPr>
      </w:pPr>
    </w:p>
    <w:p w14:paraId="1DB69B71" w14:textId="77777777" w:rsidR="000C0EB6" w:rsidRPr="009548DC" w:rsidRDefault="000C0EB6" w:rsidP="000C0EB6">
      <w:pPr>
        <w:overflowPunct w:val="0"/>
        <w:autoSpaceDE w:val="0"/>
        <w:autoSpaceDN w:val="0"/>
        <w:adjustRightInd w:val="0"/>
        <w:ind w:left="1134" w:hanging="1134"/>
        <w:jc w:val="both"/>
        <w:textAlignment w:val="baseline"/>
        <w:outlineLvl w:val="1"/>
        <w:rPr>
          <w:ins w:id="241" w:author="Ericsson User" w:date="2025-04-25T10:52:00Z"/>
          <w:rFonts w:ascii="Arial" w:eastAsia="Times New Roman" w:hAnsi="Arial"/>
          <w:sz w:val="32"/>
          <w:szCs w:val="32"/>
          <w:lang w:eastAsia="zh-CN"/>
        </w:rPr>
      </w:pPr>
      <w:ins w:id="242" w:author="Ericsson User" w:date="2025-04-25T10:52:00Z">
        <w:r w:rsidRPr="009548DC">
          <w:rPr>
            <w:rFonts w:ascii="Arial" w:eastAsia="Times New Roman" w:hAnsi="Arial"/>
            <w:sz w:val="32"/>
            <w:szCs w:val="32"/>
            <w:lang w:eastAsia="zh-CN"/>
          </w:rPr>
          <w:t xml:space="preserve">X.6 </w:t>
        </w:r>
        <w:r w:rsidRPr="009548DC">
          <w:rPr>
            <w:rFonts w:ascii="Arial" w:eastAsia="Times New Roman" w:hAnsi="Arial"/>
            <w:sz w:val="32"/>
            <w:szCs w:val="32"/>
            <w:lang w:eastAsia="zh-CN"/>
          </w:rPr>
          <w:tab/>
          <w:t>PCI collision avoidance</w:t>
        </w:r>
      </w:ins>
    </w:p>
    <w:p w14:paraId="0176096F" w14:textId="77777777" w:rsidR="000C0EB6" w:rsidRDefault="000C0EB6" w:rsidP="000C0EB6">
      <w:pPr>
        <w:rPr>
          <w:ins w:id="243" w:author="Ericsson User" w:date="2025-04-25T10:52:00Z"/>
        </w:rPr>
      </w:pPr>
      <w:ins w:id="244" w:author="Ericsson User" w:date="2025-04-25T10:52:00Z">
        <w:r w:rsidRPr="009548DC">
          <w:t>In WAB-node deployments, the legacy mechanism for PCI collision avoidance can be reused. PCI space can be partitioned by allocating a range of PCIs to WAB-</w:t>
        </w:r>
        <w:proofErr w:type="spellStart"/>
        <w:r w:rsidRPr="009548DC">
          <w:t>gNB</w:t>
        </w:r>
        <w:proofErr w:type="spellEnd"/>
        <w:r w:rsidRPr="009548DC">
          <w:t xml:space="preserve"> cells.</w:t>
        </w:r>
      </w:ins>
    </w:p>
    <w:p w14:paraId="28549076" w14:textId="77777777" w:rsidR="000C0EB6" w:rsidRPr="009548DC" w:rsidRDefault="000C0EB6" w:rsidP="000C0EB6">
      <w:pPr>
        <w:rPr>
          <w:ins w:id="245" w:author="Ericsson User" w:date="2025-04-25T10:52:00Z"/>
        </w:rPr>
      </w:pPr>
    </w:p>
    <w:p w14:paraId="4F36CDFE" w14:textId="77777777" w:rsidR="000C0EB6" w:rsidRPr="007A24CB" w:rsidRDefault="000C0EB6" w:rsidP="000C0EB6">
      <w:pPr>
        <w:keepNext/>
        <w:keepLines/>
        <w:overflowPunct w:val="0"/>
        <w:autoSpaceDE w:val="0"/>
        <w:autoSpaceDN w:val="0"/>
        <w:adjustRightInd w:val="0"/>
        <w:spacing w:before="180"/>
        <w:ind w:left="1134" w:hanging="1134"/>
        <w:textAlignment w:val="baseline"/>
        <w:outlineLvl w:val="1"/>
        <w:rPr>
          <w:ins w:id="246" w:author="Ericsson User" w:date="2025-04-25T10:52:00Z"/>
          <w:rFonts w:ascii="Arial" w:eastAsia="Times New Roman" w:hAnsi="Arial"/>
          <w:sz w:val="32"/>
          <w:lang w:eastAsia="ja-JP"/>
        </w:rPr>
      </w:pPr>
      <w:bookmarkStart w:id="247" w:name="_Toc51971224"/>
      <w:bookmarkStart w:id="248" w:name="_Toc37231823"/>
      <w:bookmarkStart w:id="249" w:name="_Toc185530274"/>
      <w:bookmarkStart w:id="250" w:name="_Toc20387887"/>
      <w:bookmarkStart w:id="251" w:name="_Toc52551207"/>
      <w:bookmarkStart w:id="252" w:name="_Toc29375966"/>
      <w:bookmarkStart w:id="253" w:name="_Toc46501876"/>
      <w:bookmarkStart w:id="254" w:name="_Toc185530501"/>
      <w:bookmarkStart w:id="255" w:name="_Toc46502082"/>
      <w:bookmarkStart w:id="256" w:name="_Toc37232024"/>
      <w:bookmarkStart w:id="257" w:name="_Toc29376127"/>
      <w:bookmarkStart w:id="258" w:name="_Toc51971430"/>
      <w:bookmarkStart w:id="259" w:name="_Toc20388047"/>
      <w:bookmarkStart w:id="260" w:name="_Toc52551413"/>
      <w:ins w:id="261" w:author="Ericsson User" w:date="2025-04-25T10:52:00Z">
        <w:r w:rsidRPr="007A24CB">
          <w:rPr>
            <w:rFonts w:ascii="Arial" w:eastAsia="Times New Roman" w:hAnsi="Arial"/>
            <w:sz w:val="32"/>
            <w:lang w:eastAsia="ja-JP"/>
          </w:rPr>
          <w:t>X.</w:t>
        </w:r>
        <w:r>
          <w:rPr>
            <w:rFonts w:ascii="Arial" w:eastAsia="Times New Roman" w:hAnsi="Arial"/>
            <w:sz w:val="32"/>
            <w:lang w:eastAsia="ja-JP"/>
          </w:rPr>
          <w:t>7</w:t>
        </w:r>
        <w:r w:rsidRPr="007A24CB">
          <w:rPr>
            <w:rFonts w:ascii="Arial" w:eastAsia="Times New Roman" w:hAnsi="Arial"/>
            <w:sz w:val="32"/>
            <w:lang w:eastAsia="ja-JP"/>
          </w:rPr>
          <w:tab/>
        </w:r>
        <w:bookmarkEnd w:id="247"/>
        <w:bookmarkEnd w:id="248"/>
        <w:bookmarkEnd w:id="249"/>
        <w:bookmarkEnd w:id="250"/>
        <w:bookmarkEnd w:id="251"/>
        <w:bookmarkEnd w:id="252"/>
        <w:bookmarkEnd w:id="253"/>
        <w:r w:rsidRPr="007A24CB">
          <w:rPr>
            <w:rFonts w:ascii="Arial" w:eastAsia="Times New Roman" w:hAnsi="Arial"/>
            <w:sz w:val="32"/>
            <w:lang w:eastAsia="ja-JP"/>
          </w:rPr>
          <w:t>WAB-</w:t>
        </w:r>
        <w:r w:rsidRPr="007A24CB">
          <w:rPr>
            <w:rFonts w:ascii="Arial" w:eastAsia="Times New Roman" w:hAnsi="Arial" w:hint="eastAsia"/>
            <w:sz w:val="32"/>
            <w:lang w:eastAsia="ja-JP"/>
          </w:rPr>
          <w:t>node</w:t>
        </w:r>
        <w:r w:rsidRPr="007A24CB">
          <w:rPr>
            <w:rFonts w:ascii="Arial" w:eastAsia="Times New Roman" w:hAnsi="Arial"/>
            <w:sz w:val="32"/>
            <w:lang w:eastAsia="ja-JP"/>
          </w:rPr>
          <w:t xml:space="preserve"> mobility</w:t>
        </w:r>
      </w:ins>
    </w:p>
    <w:p w14:paraId="0489676D" w14:textId="77777777" w:rsidR="000C0EB6" w:rsidRPr="007A24CB" w:rsidRDefault="000C0EB6" w:rsidP="000C0EB6">
      <w:pPr>
        <w:keepNext/>
        <w:keepLines/>
        <w:overflowPunct w:val="0"/>
        <w:autoSpaceDE w:val="0"/>
        <w:autoSpaceDN w:val="0"/>
        <w:adjustRightInd w:val="0"/>
        <w:spacing w:before="120"/>
        <w:ind w:left="1134" w:hanging="1134"/>
        <w:textAlignment w:val="baseline"/>
        <w:outlineLvl w:val="2"/>
        <w:rPr>
          <w:ins w:id="262" w:author="Ericsson User" w:date="2025-04-25T10:52:00Z"/>
          <w:rFonts w:ascii="Arial" w:eastAsia="Times New Roman" w:hAnsi="Arial"/>
          <w:sz w:val="28"/>
          <w:lang w:eastAsia="ko-KR"/>
        </w:rPr>
      </w:pPr>
      <w:ins w:id="263" w:author="Ericsson User" w:date="2025-04-25T10:52:00Z">
        <w:r w:rsidRPr="007A24CB">
          <w:rPr>
            <w:rFonts w:ascii="Arial" w:eastAsia="Times New Roman" w:hAnsi="Arial"/>
            <w:sz w:val="28"/>
            <w:lang w:eastAsia="ko-KR"/>
          </w:rPr>
          <w:t>X.</w:t>
        </w:r>
        <w:r>
          <w:rPr>
            <w:rFonts w:ascii="Arial" w:eastAsia="Times New Roman" w:hAnsi="Arial"/>
            <w:sz w:val="28"/>
            <w:lang w:eastAsia="ko-KR"/>
          </w:rPr>
          <w:t>7</w:t>
        </w:r>
        <w:r w:rsidRPr="007A24CB">
          <w:rPr>
            <w:rFonts w:ascii="Arial" w:eastAsia="Times New Roman" w:hAnsi="Arial"/>
            <w:sz w:val="28"/>
            <w:lang w:eastAsia="ko-KR"/>
          </w:rPr>
          <w:t>.1</w:t>
        </w:r>
        <w:r w:rsidRPr="007A24CB">
          <w:rPr>
            <w:rFonts w:ascii="Arial" w:eastAsia="Times New Roman" w:hAnsi="Arial"/>
            <w:sz w:val="28"/>
            <w:lang w:eastAsia="ko-KR"/>
          </w:rPr>
          <w:tab/>
          <w:t>WAB-MT mobility</w:t>
        </w:r>
      </w:ins>
    </w:p>
    <w:p w14:paraId="265169CF" w14:textId="77777777" w:rsidR="000C0EB6" w:rsidRPr="007A24CB" w:rsidRDefault="000C0EB6" w:rsidP="000C0EB6">
      <w:pPr>
        <w:overflowPunct w:val="0"/>
        <w:autoSpaceDE w:val="0"/>
        <w:autoSpaceDN w:val="0"/>
        <w:adjustRightInd w:val="0"/>
        <w:textAlignment w:val="baseline"/>
        <w:rPr>
          <w:ins w:id="264" w:author="Ericsson User" w:date="2025-04-25T10:52:00Z"/>
          <w:rFonts w:eastAsia="Times New Roman"/>
          <w:lang w:eastAsia="ko-KR"/>
        </w:rPr>
      </w:pPr>
      <w:ins w:id="265" w:author="Ericsson User" w:date="2025-04-25T10:52:00Z">
        <w:r w:rsidRPr="007A24CB">
          <w:rPr>
            <w:rFonts w:eastAsia="Times New Roman"/>
            <w:lang w:eastAsia="ko-KR"/>
          </w:rPr>
          <w:t>The WAB-MT reuses legacy mobility procedures defined for the UE. During the WAB-node’s movement, when the BH PDU session(s) of WAB-MT are re-established, the co-located WAB-</w:t>
        </w:r>
        <w:proofErr w:type="spellStart"/>
        <w:r w:rsidRPr="007A24CB">
          <w:rPr>
            <w:rFonts w:eastAsia="Times New Roman"/>
            <w:lang w:eastAsia="ko-KR"/>
          </w:rPr>
          <w:t>gNB</w:t>
        </w:r>
        <w:proofErr w:type="spellEnd"/>
        <w:r w:rsidRPr="007A24CB">
          <w:rPr>
            <w:rFonts w:eastAsia="Times New Roman"/>
            <w:lang w:eastAsia="ko-KR"/>
          </w:rPr>
          <w:t xml:space="preserve"> may need to update the IP addresses used for its traffic. In case IPsec tunnel mode is used to protect the WAB-</w:t>
        </w:r>
        <w:proofErr w:type="spellStart"/>
        <w:r w:rsidRPr="007A24CB">
          <w:rPr>
            <w:rFonts w:eastAsia="Times New Roman"/>
            <w:lang w:eastAsia="ko-KR"/>
          </w:rPr>
          <w:t>gNB’s</w:t>
        </w:r>
        <w:proofErr w:type="spellEnd"/>
        <w:r w:rsidRPr="007A24CB">
          <w:rPr>
            <w:rFonts w:eastAsia="Times New Roman"/>
            <w:lang w:eastAsia="ko-KR"/>
          </w:rPr>
          <w:t xml:space="preserve"> traffic, MOBIKE (IETF RFC 4555 </w:t>
        </w:r>
        <w:r w:rsidRPr="007A24CB">
          <w:rPr>
            <w:rFonts w:eastAsia="Times New Roman"/>
            <w:lang w:eastAsia="ko-KR"/>
          </w:rPr>
          <w:lastRenderedPageBreak/>
          <w:t>[29]) can be used to avoid the change of inner IP addresses used for this traffic. Otherwise, following procedures can be used</w:t>
        </w:r>
        <w:r w:rsidRPr="007A24CB">
          <w:rPr>
            <w:rFonts w:eastAsia="Times New Roman" w:hint="eastAsia"/>
            <w:lang w:eastAsia="ko-KR"/>
          </w:rPr>
          <w:t xml:space="preserve"> for handling </w:t>
        </w:r>
        <w:r w:rsidRPr="007A24CB">
          <w:rPr>
            <w:rFonts w:eastAsia="Times New Roman"/>
            <w:lang w:eastAsia="ko-KR"/>
          </w:rPr>
          <w:t xml:space="preserve">the IP address change of </w:t>
        </w:r>
        <w:r w:rsidRPr="007A24CB">
          <w:rPr>
            <w:rFonts w:eastAsia="Times New Roman" w:hint="eastAsia"/>
            <w:lang w:eastAsia="ko-KR"/>
          </w:rPr>
          <w:t>the WAB-</w:t>
        </w:r>
        <w:proofErr w:type="spellStart"/>
        <w:r w:rsidRPr="007A24CB">
          <w:rPr>
            <w:rFonts w:eastAsia="Times New Roman" w:hint="eastAsia"/>
            <w:lang w:eastAsia="ko-KR"/>
          </w:rPr>
          <w:t>gNB</w:t>
        </w:r>
        <w:r w:rsidRPr="007A24CB">
          <w:rPr>
            <w:rFonts w:eastAsia="Times New Roman"/>
            <w:lang w:eastAsia="ko-KR"/>
          </w:rPr>
          <w:t>’s</w:t>
        </w:r>
        <w:proofErr w:type="spellEnd"/>
        <w:r w:rsidRPr="007A24CB">
          <w:rPr>
            <w:rFonts w:eastAsia="Times New Roman"/>
            <w:lang w:eastAsia="ko-KR"/>
          </w:rPr>
          <w:t xml:space="preserve"> traffic:</w:t>
        </w:r>
      </w:ins>
    </w:p>
    <w:p w14:paraId="1C55004B" w14:textId="77777777" w:rsidR="000C0EB6" w:rsidRPr="007A24CB" w:rsidRDefault="000C0EB6">
      <w:pPr>
        <w:numPr>
          <w:ilvl w:val="0"/>
          <w:numId w:val="3"/>
        </w:numPr>
        <w:overflowPunct w:val="0"/>
        <w:autoSpaceDE w:val="0"/>
        <w:autoSpaceDN w:val="0"/>
        <w:adjustRightInd w:val="0"/>
        <w:ind w:left="568" w:hanging="284"/>
        <w:textAlignment w:val="baseline"/>
        <w:rPr>
          <w:ins w:id="266" w:author="Ericsson User" w:date="2025-04-25T10:52:00Z"/>
          <w:rFonts w:eastAsia="Times New Roman"/>
          <w:lang w:eastAsia="zh-CN"/>
        </w:rPr>
      </w:pPr>
      <w:ins w:id="267" w:author="Ericsson User" w:date="2025-04-25T10:52:00Z">
        <w:r w:rsidRPr="007A24CB">
          <w:rPr>
            <w:rFonts w:eastAsia="Times New Roman"/>
            <w:lang w:eastAsia="zh-CN"/>
          </w:rPr>
          <w:t xml:space="preserve">NG-C and </w:t>
        </w:r>
        <w:proofErr w:type="spellStart"/>
        <w:r w:rsidRPr="007A24CB">
          <w:rPr>
            <w:rFonts w:eastAsia="Times New Roman"/>
            <w:lang w:eastAsia="zh-CN"/>
          </w:rPr>
          <w:t>Xn</w:t>
        </w:r>
        <w:proofErr w:type="spellEnd"/>
        <w:r w:rsidRPr="007A24CB">
          <w:rPr>
            <w:rFonts w:eastAsia="Times New Roman"/>
            <w:lang w:eastAsia="zh-CN"/>
          </w:rPr>
          <w:t>-C can be migrated to the new IP addresses via legacy procedures defined in TS 38.412[36] and TS 38.422[37], respectively.</w:t>
        </w:r>
      </w:ins>
    </w:p>
    <w:p w14:paraId="03F90BC6" w14:textId="77777777" w:rsidR="000C0EB6" w:rsidRPr="007A24CB" w:rsidRDefault="000C0EB6">
      <w:pPr>
        <w:numPr>
          <w:ilvl w:val="0"/>
          <w:numId w:val="3"/>
        </w:numPr>
        <w:overflowPunct w:val="0"/>
        <w:autoSpaceDE w:val="0"/>
        <w:autoSpaceDN w:val="0"/>
        <w:adjustRightInd w:val="0"/>
        <w:ind w:left="568" w:hanging="284"/>
        <w:textAlignment w:val="baseline"/>
        <w:rPr>
          <w:ins w:id="268" w:author="Ericsson User" w:date="2025-04-25T10:52:00Z"/>
          <w:rFonts w:eastAsia="Times New Roman"/>
          <w:lang w:eastAsia="zh-CN"/>
        </w:rPr>
      </w:pPr>
      <w:ins w:id="269" w:author="Ericsson User" w:date="2025-04-25T10:52:00Z">
        <w:r w:rsidRPr="007A24CB">
          <w:rPr>
            <w:rFonts w:eastAsia="Times New Roman"/>
            <w:lang w:eastAsia="zh-CN"/>
          </w:rPr>
          <w:t xml:space="preserve">NG-U GTP-U tunnels can be migrated via the </w:t>
        </w:r>
        <w:r w:rsidRPr="007A24CB">
          <w:rPr>
            <w:rFonts w:eastAsia="Times New Roman" w:hint="eastAsia"/>
            <w:lang w:eastAsia="zh-CN"/>
          </w:rPr>
          <w:t xml:space="preserve">legacy </w:t>
        </w:r>
        <w:r w:rsidRPr="007A24CB">
          <w:rPr>
            <w:rFonts w:eastAsia="Times New Roman"/>
            <w:lang w:eastAsia="zh-CN"/>
          </w:rPr>
          <w:t xml:space="preserve">NGAP PDU </w:t>
        </w:r>
        <w:r w:rsidRPr="007A24CB">
          <w:rPr>
            <w:rFonts w:eastAsia="Times New Roman" w:hint="eastAsia"/>
            <w:lang w:eastAsia="zh-CN"/>
          </w:rPr>
          <w:t>S</w:t>
        </w:r>
        <w:r w:rsidRPr="007A24CB">
          <w:rPr>
            <w:rFonts w:eastAsia="Times New Roman"/>
            <w:lang w:eastAsia="zh-CN"/>
          </w:rPr>
          <w:t>ession Resource Modify Indication procedure.</w:t>
        </w:r>
      </w:ins>
    </w:p>
    <w:p w14:paraId="04456C32" w14:textId="77777777" w:rsidR="000C0EB6" w:rsidRDefault="000C0EB6" w:rsidP="000C0EB6">
      <w:pPr>
        <w:overflowPunct w:val="0"/>
        <w:autoSpaceDE w:val="0"/>
        <w:autoSpaceDN w:val="0"/>
        <w:adjustRightInd w:val="0"/>
        <w:textAlignment w:val="baseline"/>
        <w:rPr>
          <w:ins w:id="270" w:author="Ericsson User" w:date="2025-04-25T10:52:00Z"/>
          <w:rFonts w:eastAsia="Times New Roman"/>
          <w:lang w:eastAsia="ko-KR"/>
        </w:rPr>
      </w:pPr>
      <w:ins w:id="271" w:author="Ericsson User" w:date="2025-04-25T10:52:00Z">
        <w:r w:rsidRPr="007A24CB">
          <w:rPr>
            <w:rFonts w:eastAsia="Times New Roman"/>
            <w:lang w:eastAsia="ko-KR"/>
          </w:rPr>
          <w:t>The continuity of OAM connectivity of the WAB-</w:t>
        </w:r>
        <w:proofErr w:type="spellStart"/>
        <w:r w:rsidRPr="007A24CB">
          <w:rPr>
            <w:rFonts w:eastAsia="Times New Roman"/>
            <w:lang w:eastAsia="ko-KR"/>
          </w:rPr>
          <w:t>gNB</w:t>
        </w:r>
        <w:proofErr w:type="spellEnd"/>
        <w:r w:rsidRPr="007A24CB">
          <w:rPr>
            <w:rFonts w:eastAsia="Times New Roman"/>
            <w:lang w:eastAsia="ko-KR"/>
          </w:rPr>
          <w:t xml:space="preserve"> needs to be ensured as the WAB-node moves across the BH network.</w:t>
        </w:r>
      </w:ins>
    </w:p>
    <w:p w14:paraId="765475A7" w14:textId="77777777" w:rsidR="000C0EB6" w:rsidRPr="007A24CB" w:rsidRDefault="000C0EB6" w:rsidP="000C0EB6">
      <w:pPr>
        <w:overflowPunct w:val="0"/>
        <w:autoSpaceDE w:val="0"/>
        <w:autoSpaceDN w:val="0"/>
        <w:adjustRightInd w:val="0"/>
        <w:textAlignment w:val="baseline"/>
        <w:rPr>
          <w:ins w:id="272" w:author="Ericsson User" w:date="2025-04-25T10:52:00Z"/>
          <w:rFonts w:eastAsia="Times New Roman"/>
          <w:lang w:eastAsia="ko-KR"/>
        </w:rPr>
      </w:pPr>
    </w:p>
    <w:p w14:paraId="2132906A" w14:textId="77777777" w:rsidR="000C0EB6" w:rsidRPr="007A24CB" w:rsidRDefault="000C0EB6" w:rsidP="000C0EB6">
      <w:pPr>
        <w:keepNext/>
        <w:keepLines/>
        <w:overflowPunct w:val="0"/>
        <w:autoSpaceDE w:val="0"/>
        <w:autoSpaceDN w:val="0"/>
        <w:adjustRightInd w:val="0"/>
        <w:spacing w:before="120"/>
        <w:ind w:left="1134" w:hanging="1134"/>
        <w:textAlignment w:val="baseline"/>
        <w:outlineLvl w:val="2"/>
        <w:rPr>
          <w:ins w:id="273" w:author="Ericsson User" w:date="2025-04-25T10:52:00Z"/>
          <w:rFonts w:ascii="Arial" w:eastAsia="Times New Roman" w:hAnsi="Arial"/>
          <w:sz w:val="28"/>
          <w:lang w:eastAsia="ko-KR"/>
        </w:rPr>
      </w:pPr>
      <w:bookmarkStart w:id="274" w:name="_Toc20388049"/>
      <w:bookmarkStart w:id="275" w:name="_Toc46502084"/>
      <w:bookmarkStart w:id="276" w:name="_Toc29376129"/>
      <w:bookmarkStart w:id="277" w:name="_Toc185530503"/>
      <w:bookmarkStart w:id="278" w:name="_Toc37232026"/>
      <w:bookmarkStart w:id="279" w:name="_Toc52551415"/>
      <w:bookmarkStart w:id="280" w:name="_Toc51971432"/>
      <w:bookmarkEnd w:id="254"/>
      <w:bookmarkEnd w:id="255"/>
      <w:bookmarkEnd w:id="256"/>
      <w:bookmarkEnd w:id="257"/>
      <w:bookmarkEnd w:id="258"/>
      <w:bookmarkEnd w:id="259"/>
      <w:bookmarkEnd w:id="260"/>
      <w:ins w:id="281" w:author="Ericsson User" w:date="2025-04-25T10:52:00Z">
        <w:r w:rsidRPr="007A24CB">
          <w:rPr>
            <w:rFonts w:ascii="Arial" w:eastAsia="Times New Roman" w:hAnsi="Arial"/>
            <w:sz w:val="28"/>
            <w:lang w:eastAsia="ko-KR"/>
          </w:rPr>
          <w:t>X.</w:t>
        </w:r>
        <w:r>
          <w:rPr>
            <w:rFonts w:ascii="Arial" w:eastAsia="Times New Roman" w:hAnsi="Arial"/>
            <w:sz w:val="28"/>
            <w:lang w:eastAsia="ko-KR"/>
          </w:rPr>
          <w:t>7</w:t>
        </w:r>
        <w:r w:rsidRPr="007A24CB">
          <w:rPr>
            <w:rFonts w:ascii="Arial" w:eastAsia="Times New Roman" w:hAnsi="Arial"/>
            <w:sz w:val="28"/>
            <w:lang w:eastAsia="ko-KR"/>
          </w:rPr>
          <w:t>.2</w:t>
        </w:r>
        <w:r w:rsidRPr="007A24CB">
          <w:rPr>
            <w:rFonts w:ascii="Arial" w:eastAsia="Times New Roman" w:hAnsi="Arial"/>
            <w:sz w:val="28"/>
            <w:lang w:eastAsia="ko-KR"/>
          </w:rPr>
          <w:tab/>
        </w:r>
        <w:bookmarkEnd w:id="274"/>
        <w:bookmarkEnd w:id="275"/>
        <w:bookmarkEnd w:id="276"/>
        <w:bookmarkEnd w:id="277"/>
        <w:bookmarkEnd w:id="278"/>
        <w:bookmarkEnd w:id="279"/>
        <w:bookmarkEnd w:id="280"/>
        <w:r w:rsidRPr="007A24CB">
          <w:rPr>
            <w:rFonts w:ascii="Arial" w:eastAsia="Times New Roman" w:hAnsi="Arial"/>
            <w:sz w:val="28"/>
            <w:lang w:eastAsia="ko-KR"/>
          </w:rPr>
          <w:t>WAB-</w:t>
        </w:r>
        <w:proofErr w:type="spellStart"/>
        <w:r w:rsidRPr="007A24CB">
          <w:rPr>
            <w:rFonts w:ascii="Arial" w:eastAsia="Times New Roman" w:hAnsi="Arial"/>
            <w:sz w:val="28"/>
            <w:lang w:eastAsia="ko-KR"/>
          </w:rPr>
          <w:t>gNB</w:t>
        </w:r>
        <w:proofErr w:type="spellEnd"/>
        <w:r w:rsidRPr="007A24CB">
          <w:rPr>
            <w:rFonts w:ascii="Arial" w:eastAsia="Times New Roman" w:hAnsi="Arial"/>
            <w:sz w:val="28"/>
            <w:lang w:eastAsia="ko-KR"/>
          </w:rPr>
          <w:t xml:space="preserve"> mobility</w:t>
        </w:r>
      </w:ins>
    </w:p>
    <w:p w14:paraId="2BDAF904" w14:textId="77777777" w:rsidR="000C0EB6" w:rsidRPr="007A24CB" w:rsidRDefault="000C0EB6" w:rsidP="000C0EB6">
      <w:pPr>
        <w:keepNext/>
        <w:keepLines/>
        <w:overflowPunct w:val="0"/>
        <w:autoSpaceDE w:val="0"/>
        <w:autoSpaceDN w:val="0"/>
        <w:adjustRightInd w:val="0"/>
        <w:spacing w:before="120"/>
        <w:ind w:left="1418" w:hanging="1418"/>
        <w:textAlignment w:val="baseline"/>
        <w:outlineLvl w:val="3"/>
        <w:rPr>
          <w:ins w:id="282" w:author="Ericsson User" w:date="2025-04-25T10:52:00Z"/>
          <w:rFonts w:ascii="Arial" w:eastAsia="Times New Roman" w:hAnsi="Arial"/>
          <w:sz w:val="24"/>
          <w:lang w:eastAsia="ko-KR"/>
        </w:rPr>
      </w:pPr>
      <w:bookmarkStart w:id="283" w:name="_Toc172715191"/>
      <w:ins w:id="284" w:author="Ericsson User" w:date="2025-04-25T10:52:00Z">
        <w:r w:rsidRPr="007A24CB">
          <w:rPr>
            <w:rFonts w:ascii="Arial" w:eastAsia="Times New Roman" w:hAnsi="Arial"/>
            <w:sz w:val="24"/>
            <w:lang w:eastAsia="ko-KR"/>
          </w:rPr>
          <w:t>X.</w:t>
        </w:r>
        <w:r>
          <w:rPr>
            <w:rFonts w:ascii="Arial" w:eastAsia="Times New Roman" w:hAnsi="Arial"/>
            <w:sz w:val="24"/>
            <w:lang w:eastAsia="ko-KR"/>
          </w:rPr>
          <w:t>7</w:t>
        </w:r>
        <w:r w:rsidRPr="007A24CB">
          <w:rPr>
            <w:rFonts w:ascii="Arial" w:eastAsia="Times New Roman" w:hAnsi="Arial"/>
            <w:sz w:val="24"/>
            <w:lang w:eastAsia="ko-KR"/>
          </w:rPr>
          <w:t>.</w:t>
        </w:r>
        <w:bookmarkStart w:id="285" w:name="MCCQCTEMPBM_00000258"/>
        <w:r w:rsidRPr="007A24CB">
          <w:rPr>
            <w:rFonts w:ascii="Arial" w:eastAsia="Times New Roman" w:hAnsi="Arial"/>
            <w:sz w:val="24"/>
            <w:lang w:eastAsia="ko-KR"/>
          </w:rPr>
          <w:t xml:space="preserve">2.1 </w:t>
        </w:r>
        <w:bookmarkEnd w:id="285"/>
        <w:r w:rsidRPr="007A24CB">
          <w:rPr>
            <w:rFonts w:ascii="Arial" w:eastAsia="Times New Roman" w:hAnsi="Arial"/>
            <w:sz w:val="24"/>
            <w:lang w:eastAsia="ko-KR"/>
          </w:rPr>
          <w:tab/>
        </w:r>
        <w:r w:rsidRPr="007A24CB">
          <w:rPr>
            <w:rFonts w:ascii="Arial" w:eastAsia="Times New Roman" w:hAnsi="Arial" w:hint="eastAsia"/>
            <w:sz w:val="24"/>
            <w:lang w:eastAsia="ko-KR"/>
          </w:rPr>
          <w:t>WAB-</w:t>
        </w:r>
        <w:proofErr w:type="spellStart"/>
        <w:r w:rsidRPr="007A24CB">
          <w:rPr>
            <w:rFonts w:ascii="Arial" w:eastAsia="Times New Roman" w:hAnsi="Arial" w:hint="eastAsia"/>
            <w:sz w:val="24"/>
            <w:lang w:eastAsia="ko-KR"/>
          </w:rPr>
          <w:t>gNB</w:t>
        </w:r>
        <w:proofErr w:type="spellEnd"/>
        <w:r w:rsidRPr="007A24CB">
          <w:rPr>
            <w:rFonts w:ascii="Arial" w:eastAsia="Times New Roman" w:hAnsi="Arial" w:hint="eastAsia"/>
            <w:sz w:val="24"/>
            <w:lang w:eastAsia="ko-KR"/>
          </w:rPr>
          <w:t xml:space="preserve"> mobility w</w:t>
        </w:r>
        <w:r w:rsidRPr="007A24CB">
          <w:rPr>
            <w:rFonts w:ascii="Arial" w:eastAsia="Times New Roman" w:hAnsi="Arial"/>
            <w:sz w:val="24"/>
            <w:lang w:eastAsia="ko-KR"/>
          </w:rPr>
          <w:t>ith change of UE’s AMF(s)</w:t>
        </w:r>
        <w:bookmarkEnd w:id="283"/>
      </w:ins>
    </w:p>
    <w:p w14:paraId="0A8FE560" w14:textId="77777777" w:rsidR="000C0EB6" w:rsidRPr="007A24CB" w:rsidRDefault="000C0EB6" w:rsidP="000C0EB6">
      <w:pPr>
        <w:overflowPunct w:val="0"/>
        <w:autoSpaceDE w:val="0"/>
        <w:autoSpaceDN w:val="0"/>
        <w:adjustRightInd w:val="0"/>
        <w:textAlignment w:val="baseline"/>
        <w:rPr>
          <w:ins w:id="286" w:author="Ericsson User" w:date="2025-04-25T10:52:00Z"/>
          <w:lang w:eastAsia="zh-CN"/>
        </w:rPr>
      </w:pPr>
      <w:ins w:id="287" w:author="Ericsson User" w:date="2025-04-25T10:52:00Z">
        <w:r w:rsidRPr="007A24CB">
          <w:rPr>
            <w:lang w:eastAsia="zh-CN"/>
          </w:rPr>
          <w:t>Due to the WAB-</w:t>
        </w:r>
        <w:proofErr w:type="spellStart"/>
        <w:r w:rsidRPr="007A24CB">
          <w:rPr>
            <w:lang w:eastAsia="zh-CN"/>
          </w:rPr>
          <w:t>gNB’s</w:t>
        </w:r>
        <w:proofErr w:type="spellEnd"/>
        <w:r w:rsidRPr="007A24CB">
          <w:rPr>
            <w:lang w:eastAsia="zh-CN"/>
          </w:rPr>
          <w:t xml:space="preserve"> mobility, the UEs moving together with the WAB-</w:t>
        </w:r>
        <w:proofErr w:type="spellStart"/>
        <w:r w:rsidRPr="007A24CB">
          <w:rPr>
            <w:lang w:eastAsia="zh-CN"/>
          </w:rPr>
          <w:t>gNB</w:t>
        </w:r>
        <w:proofErr w:type="spellEnd"/>
        <w:r w:rsidRPr="007A24CB">
          <w:rPr>
            <w:lang w:eastAsia="zh-CN"/>
          </w:rPr>
          <w:t xml:space="preserve"> may have to change AMF.</w:t>
        </w:r>
      </w:ins>
    </w:p>
    <w:p w14:paraId="4D5F3BF6" w14:textId="77777777" w:rsidR="000C0EB6" w:rsidRPr="007A24CB" w:rsidRDefault="000C0EB6" w:rsidP="000C0EB6">
      <w:pPr>
        <w:overflowPunct w:val="0"/>
        <w:autoSpaceDE w:val="0"/>
        <w:autoSpaceDN w:val="0"/>
        <w:adjustRightInd w:val="0"/>
        <w:textAlignment w:val="baseline"/>
        <w:rPr>
          <w:ins w:id="288" w:author="Ericsson User" w:date="2025-04-25T10:52:00Z"/>
          <w:lang w:eastAsia="zh-CN"/>
        </w:rPr>
      </w:pPr>
      <w:ins w:id="289" w:author="Ericsson User" w:date="2025-04-25T10:52:00Z">
        <w:r w:rsidRPr="007A24CB">
          <w:rPr>
            <w:lang w:eastAsia="zh-CN"/>
          </w:rPr>
          <w:t>For the AMF change, a new logical WAB-</w:t>
        </w:r>
        <w:proofErr w:type="spellStart"/>
        <w:r w:rsidRPr="007A24CB">
          <w:rPr>
            <w:lang w:eastAsia="zh-CN"/>
          </w:rPr>
          <w:t>gNB</w:t>
        </w:r>
        <w:proofErr w:type="spellEnd"/>
        <w:r w:rsidRPr="007A24CB">
          <w:rPr>
            <w:lang w:eastAsia="zh-CN"/>
          </w:rPr>
          <w:t xml:space="preserve"> is instantiated, which establishes NG connection(s) towards one or more new AMF(s). The new logical WAB-</w:t>
        </w:r>
        <w:proofErr w:type="spellStart"/>
        <w:r w:rsidRPr="007A24CB">
          <w:rPr>
            <w:rFonts w:hint="eastAsia"/>
            <w:lang w:eastAsia="zh-CN"/>
          </w:rPr>
          <w:t>gNB</w:t>
        </w:r>
        <w:proofErr w:type="spellEnd"/>
        <w:r w:rsidRPr="007A24CB">
          <w:rPr>
            <w:lang w:eastAsia="zh-CN"/>
          </w:rPr>
          <w:t xml:space="preserve"> may obtain from the OAM the configuration parameters needed to establish the connection</w:t>
        </w:r>
        <w:r w:rsidRPr="007A24CB">
          <w:rPr>
            <w:rFonts w:hint="eastAsia"/>
            <w:lang w:eastAsia="zh-CN"/>
          </w:rPr>
          <w:t>(s)</w:t>
        </w:r>
        <w:r w:rsidRPr="007A24CB">
          <w:rPr>
            <w:lang w:eastAsia="zh-CN"/>
          </w:rPr>
          <w:t xml:space="preserve"> to the UE’s new AMF(s), based on, e.g., WAB-node’s location.</w:t>
        </w:r>
      </w:ins>
    </w:p>
    <w:p w14:paraId="598C2D06" w14:textId="77777777" w:rsidR="000C0EB6" w:rsidRPr="007A24CB" w:rsidRDefault="000C0EB6" w:rsidP="000C0EB6">
      <w:pPr>
        <w:overflowPunct w:val="0"/>
        <w:autoSpaceDE w:val="0"/>
        <w:autoSpaceDN w:val="0"/>
        <w:adjustRightInd w:val="0"/>
        <w:textAlignment w:val="baseline"/>
        <w:rPr>
          <w:ins w:id="290" w:author="Ericsson User" w:date="2025-04-25T10:52:00Z"/>
          <w:lang w:eastAsia="zh-CN"/>
        </w:rPr>
      </w:pPr>
      <w:ins w:id="291" w:author="Ericsson User" w:date="2025-04-25T10:52:00Z">
        <w:r w:rsidRPr="007A24CB">
          <w:rPr>
            <w:lang w:eastAsia="zh-CN"/>
          </w:rPr>
          <w:t>The new logical WAB-</w:t>
        </w:r>
        <w:proofErr w:type="spellStart"/>
        <w:r w:rsidRPr="007A24CB">
          <w:rPr>
            <w:lang w:eastAsia="zh-CN"/>
          </w:rPr>
          <w:t>gNB</w:t>
        </w:r>
        <w:proofErr w:type="spellEnd"/>
        <w:r w:rsidRPr="007A24CB">
          <w:rPr>
            <w:lang w:eastAsia="zh-CN"/>
          </w:rPr>
          <w:t xml:space="preserve"> may activate one or </w:t>
        </w:r>
        <w:r w:rsidRPr="007A24CB">
          <w:rPr>
            <w:rFonts w:hint="eastAsia"/>
            <w:lang w:eastAsia="zh-CN"/>
          </w:rPr>
          <w:t>more</w:t>
        </w:r>
        <w:r w:rsidRPr="007A24CB">
          <w:rPr>
            <w:lang w:eastAsia="zh-CN"/>
          </w:rPr>
          <w:t xml:space="preserve"> cell(s) with new TAC, cell ID, and PCI, which depend on the WAB-node’s current location. </w:t>
        </w:r>
      </w:ins>
    </w:p>
    <w:p w14:paraId="71A82528" w14:textId="77777777" w:rsidR="000C0EB6" w:rsidRPr="008625D1" w:rsidRDefault="000C0EB6" w:rsidP="000C0EB6">
      <w:pPr>
        <w:keepLines/>
        <w:ind w:left="1135" w:hanging="851"/>
        <w:rPr>
          <w:ins w:id="292" w:author="Ericsson User" w:date="2025-04-25T10:52:00Z"/>
          <w:rFonts w:eastAsia="Times New Roman"/>
        </w:rPr>
      </w:pPr>
      <w:ins w:id="293" w:author="Ericsson User" w:date="2025-04-25T10:52:00Z">
        <w:r>
          <w:rPr>
            <w:rFonts w:eastAsia="Times New Roman"/>
          </w:rPr>
          <w:t>Editor’s Not</w:t>
        </w:r>
        <w:r w:rsidRPr="008625D1">
          <w:rPr>
            <w:rFonts w:eastAsia="Times New Roman"/>
          </w:rPr>
          <w:t>e</w:t>
        </w:r>
        <w:r>
          <w:rPr>
            <w:rFonts w:eastAsia="Times New Roman"/>
          </w:rPr>
          <w:t xml:space="preserve"> 1</w:t>
        </w:r>
        <w:r w:rsidRPr="008625D1">
          <w:rPr>
            <w:rFonts w:eastAsia="Times New Roman"/>
          </w:rPr>
          <w:t>:</w:t>
        </w:r>
        <w:r w:rsidRPr="008625D1">
          <w:rPr>
            <w:rFonts w:eastAsia="Times New Roman"/>
          </w:rPr>
          <w:tab/>
        </w:r>
        <w:r w:rsidRPr="007A24CB">
          <w:rPr>
            <w:kern w:val="2"/>
            <w:lang w:eastAsia="zh-CN"/>
          </w:rPr>
          <w:t>FFS if the new cell(s) can belong to the WAB-</w:t>
        </w:r>
        <w:proofErr w:type="spellStart"/>
        <w:r w:rsidRPr="007A24CB">
          <w:rPr>
            <w:kern w:val="2"/>
            <w:lang w:eastAsia="zh-CN"/>
          </w:rPr>
          <w:t>gNB</w:t>
        </w:r>
        <w:proofErr w:type="spellEnd"/>
        <w:r w:rsidRPr="007A24CB">
          <w:rPr>
            <w:kern w:val="2"/>
            <w:lang w:eastAsia="zh-CN"/>
          </w:rPr>
          <w:t xml:space="preserve"> serving the old cell(s).</w:t>
        </w:r>
      </w:ins>
    </w:p>
    <w:p w14:paraId="5AA65189" w14:textId="77777777" w:rsidR="000C0EB6" w:rsidRPr="007A24CB" w:rsidRDefault="000C0EB6" w:rsidP="000C0EB6">
      <w:pPr>
        <w:overflowPunct w:val="0"/>
        <w:autoSpaceDE w:val="0"/>
        <w:autoSpaceDN w:val="0"/>
        <w:adjustRightInd w:val="0"/>
        <w:textAlignment w:val="baseline"/>
        <w:rPr>
          <w:ins w:id="294" w:author="Ericsson User" w:date="2025-04-25T10:52:00Z"/>
          <w:lang w:eastAsia="zh-CN"/>
        </w:rPr>
      </w:pPr>
      <w:ins w:id="295" w:author="Ericsson User" w:date="2025-04-25T10:52:00Z">
        <w:r w:rsidRPr="007A24CB">
          <w:rPr>
            <w:lang w:eastAsia="zh-CN"/>
          </w:rPr>
          <w:t>The UEs are handled as follows:</w:t>
        </w:r>
      </w:ins>
    </w:p>
    <w:p w14:paraId="3992E516" w14:textId="77777777" w:rsidR="000C0EB6" w:rsidRPr="007A24CB" w:rsidRDefault="000C0EB6">
      <w:pPr>
        <w:numPr>
          <w:ilvl w:val="0"/>
          <w:numId w:val="3"/>
        </w:numPr>
        <w:overflowPunct w:val="0"/>
        <w:autoSpaceDE w:val="0"/>
        <w:autoSpaceDN w:val="0"/>
        <w:adjustRightInd w:val="0"/>
        <w:ind w:left="568" w:hanging="284"/>
        <w:textAlignment w:val="baseline"/>
        <w:rPr>
          <w:ins w:id="296" w:author="Ericsson User" w:date="2025-04-25T10:52:00Z"/>
          <w:rFonts w:eastAsia="Times New Roman"/>
          <w:lang w:eastAsia="zh-CN"/>
        </w:rPr>
      </w:pPr>
      <w:ins w:id="297" w:author="Ericsson User" w:date="2025-04-25T10:52:00Z">
        <w:r w:rsidRPr="007A24CB">
          <w:rPr>
            <w:rFonts w:eastAsia="Times New Roman"/>
            <w:lang w:eastAsia="zh-CN"/>
          </w:rPr>
          <w:t>A UE in RRC_CONNECTED state is handed</w:t>
        </w:r>
        <w:r w:rsidRPr="007A24CB">
          <w:rPr>
            <w:rFonts w:eastAsia="Times New Roman" w:hint="eastAsia"/>
            <w:lang w:eastAsia="zh-CN"/>
          </w:rPr>
          <w:t xml:space="preserve"> </w:t>
        </w:r>
        <w:r w:rsidRPr="007A24CB">
          <w:rPr>
            <w:rFonts w:eastAsia="Times New Roman"/>
            <w:lang w:eastAsia="zh-CN"/>
          </w:rPr>
          <w:t>over from a cell served by the old logical WAB-</w:t>
        </w:r>
        <w:proofErr w:type="spellStart"/>
        <w:r w:rsidRPr="007A24CB">
          <w:rPr>
            <w:rFonts w:eastAsia="Times New Roman"/>
            <w:lang w:eastAsia="zh-CN"/>
          </w:rPr>
          <w:t>gNB</w:t>
        </w:r>
        <w:proofErr w:type="spellEnd"/>
        <w:r w:rsidRPr="007A24CB">
          <w:rPr>
            <w:rFonts w:eastAsia="Times New Roman"/>
            <w:lang w:eastAsia="zh-CN"/>
          </w:rPr>
          <w:t xml:space="preserve"> to a cell served by the new logical WAB-</w:t>
        </w:r>
        <w:proofErr w:type="spellStart"/>
        <w:r w:rsidRPr="007A24CB">
          <w:rPr>
            <w:rFonts w:eastAsia="Times New Roman"/>
            <w:lang w:eastAsia="zh-CN"/>
          </w:rPr>
          <w:t>gNB</w:t>
        </w:r>
        <w:proofErr w:type="spellEnd"/>
        <w:r w:rsidRPr="007A24CB">
          <w:rPr>
            <w:rFonts w:eastAsia="Times New Roman"/>
            <w:lang w:eastAsia="zh-CN"/>
          </w:rPr>
          <w:t xml:space="preserve"> via NG-based handover with AMF relocation, as defined in TS 23.502 [7], after which the UE’s AMF is changed to the new AMF. </w:t>
        </w:r>
      </w:ins>
    </w:p>
    <w:p w14:paraId="536B618C" w14:textId="77777777" w:rsidR="000C0EB6" w:rsidRPr="007A24CB" w:rsidRDefault="000C0EB6">
      <w:pPr>
        <w:numPr>
          <w:ilvl w:val="0"/>
          <w:numId w:val="3"/>
        </w:numPr>
        <w:overflowPunct w:val="0"/>
        <w:autoSpaceDE w:val="0"/>
        <w:autoSpaceDN w:val="0"/>
        <w:adjustRightInd w:val="0"/>
        <w:ind w:left="568" w:hanging="284"/>
        <w:textAlignment w:val="baseline"/>
        <w:rPr>
          <w:ins w:id="298" w:author="Ericsson User" w:date="2025-04-25T10:52:00Z"/>
          <w:rFonts w:eastAsia="Times New Roman"/>
          <w:lang w:eastAsia="zh-CN"/>
        </w:rPr>
      </w:pPr>
      <w:ins w:id="299" w:author="Ericsson User" w:date="2025-04-25T10:52:00Z">
        <w:r w:rsidRPr="007A24CB">
          <w:rPr>
            <w:rFonts w:eastAsia="Times New Roman"/>
            <w:lang w:eastAsia="zh-CN"/>
          </w:rPr>
          <w:t>A UE in RRC_IDLE or RRC_INACTIVE state camping on a cell served by the old logical WAB-</w:t>
        </w:r>
        <w:proofErr w:type="spellStart"/>
        <w:r w:rsidRPr="007A24CB">
          <w:rPr>
            <w:rFonts w:eastAsia="Times New Roman"/>
            <w:lang w:eastAsia="zh-CN"/>
          </w:rPr>
          <w:t>gNB</w:t>
        </w:r>
        <w:proofErr w:type="spellEnd"/>
        <w:r w:rsidRPr="007A24CB">
          <w:rPr>
            <w:rFonts w:eastAsia="Times New Roman"/>
            <w:lang w:eastAsia="zh-CN"/>
          </w:rPr>
          <w:t xml:space="preserve"> reselects a cell served by the new logical WAB-</w:t>
        </w:r>
        <w:proofErr w:type="spellStart"/>
        <w:r w:rsidRPr="007A24CB">
          <w:rPr>
            <w:rFonts w:eastAsia="Times New Roman"/>
            <w:lang w:eastAsia="zh-CN"/>
          </w:rPr>
          <w:t>gNB</w:t>
        </w:r>
        <w:proofErr w:type="spellEnd"/>
        <w:r w:rsidRPr="007A24CB">
          <w:rPr>
            <w:rFonts w:eastAsia="Times New Roman"/>
            <w:lang w:eastAsia="zh-CN"/>
          </w:rPr>
          <w:t>. The reselection may be triggered by the removal of the old logical WAB-</w:t>
        </w:r>
        <w:proofErr w:type="spellStart"/>
        <w:r w:rsidRPr="007A24CB">
          <w:rPr>
            <w:rFonts w:eastAsia="Times New Roman"/>
            <w:lang w:eastAsia="zh-CN"/>
          </w:rPr>
          <w:t>gNB’s</w:t>
        </w:r>
        <w:proofErr w:type="spellEnd"/>
        <w:r w:rsidRPr="007A24CB">
          <w:rPr>
            <w:rFonts w:eastAsia="Times New Roman"/>
            <w:lang w:eastAsia="zh-CN"/>
          </w:rPr>
          <w:t xml:space="preserve"> cells from service. After cell reselection, the UE performs a Mobility Registration Update as defined in TS 23.502 [7], which is triggered by the new TAC broadcast</w:t>
        </w:r>
        <w:r w:rsidRPr="007A24CB">
          <w:rPr>
            <w:rFonts w:eastAsia="Times New Roman" w:hint="eastAsia"/>
            <w:lang w:eastAsia="zh-CN"/>
          </w:rPr>
          <w:t>ed</w:t>
        </w:r>
        <w:r w:rsidRPr="007A24CB">
          <w:rPr>
            <w:rFonts w:eastAsia="Times New Roman"/>
            <w:lang w:eastAsia="zh-CN"/>
          </w:rPr>
          <w:t xml:space="preserve"> by the new logical WAB-</w:t>
        </w:r>
        <w:proofErr w:type="spellStart"/>
        <w:r w:rsidRPr="007A24CB">
          <w:rPr>
            <w:rFonts w:eastAsia="Times New Roman"/>
            <w:lang w:eastAsia="zh-CN"/>
          </w:rPr>
          <w:t>gNB’s</w:t>
        </w:r>
        <w:proofErr w:type="spellEnd"/>
        <w:r w:rsidRPr="007A24CB">
          <w:rPr>
            <w:rFonts w:eastAsia="Times New Roman"/>
            <w:lang w:eastAsia="zh-CN"/>
          </w:rPr>
          <w:t xml:space="preserve"> cell. During this Mobility Registration Update, the UE’s AMF is changed to the new AMF.</w:t>
        </w:r>
      </w:ins>
    </w:p>
    <w:p w14:paraId="598A088E" w14:textId="77777777" w:rsidR="000C0EB6" w:rsidRDefault="000C0EB6" w:rsidP="000C0EB6">
      <w:pPr>
        <w:rPr>
          <w:ins w:id="300" w:author="Ericsson User" w:date="2025-04-25T10:52:00Z"/>
          <w:lang w:eastAsia="zh-CN"/>
        </w:rPr>
      </w:pPr>
      <w:ins w:id="301" w:author="Ericsson User" w:date="2025-04-25T10:52:00Z">
        <w:r w:rsidRPr="007A24CB">
          <w:rPr>
            <w:lang w:eastAsia="zh-CN"/>
          </w:rPr>
          <w:t>After all the UEs in RRC_CONNECTED state are handed over, the NG connection(s) between the WAB-node and the old AMF(s) are removed via NG Removal procedure and the old logical WAB-</w:t>
        </w:r>
        <w:proofErr w:type="spellStart"/>
        <w:r w:rsidRPr="007A24CB">
          <w:rPr>
            <w:lang w:eastAsia="zh-CN"/>
          </w:rPr>
          <w:t>gNB’s</w:t>
        </w:r>
        <w:proofErr w:type="spellEnd"/>
        <w:r w:rsidRPr="007A24CB">
          <w:rPr>
            <w:lang w:eastAsia="zh-CN"/>
          </w:rPr>
          <w:t xml:space="preserve"> cell(s) are removed from service.</w:t>
        </w:r>
      </w:ins>
    </w:p>
    <w:p w14:paraId="1F77217B" w14:textId="77777777" w:rsidR="000C0EB6" w:rsidRDefault="000C0EB6" w:rsidP="000C0EB6">
      <w:pPr>
        <w:rPr>
          <w:ins w:id="302" w:author="Ericsson User" w:date="2025-04-25T10:52:00Z"/>
        </w:rPr>
      </w:pPr>
    </w:p>
    <w:p w14:paraId="384C22C2" w14:textId="2158A266" w:rsidR="000C0EB6" w:rsidRPr="009479A1" w:rsidDel="00980A99" w:rsidRDefault="000C0EB6" w:rsidP="000C0EB6">
      <w:pPr>
        <w:spacing w:before="120" w:after="0"/>
        <w:ind w:left="1134" w:hanging="1134"/>
        <w:outlineLvl w:val="1"/>
        <w:rPr>
          <w:ins w:id="303" w:author="Ericsson User" w:date="2025-04-25T10:52:00Z"/>
          <w:del w:id="304" w:author="QC1" w:date="2025-08-08T14:00:00Z" w16du:dateUtc="2025-08-08T18:00:00Z"/>
          <w:rFonts w:ascii="Arial" w:hAnsi="Arial" w:cs="Arial"/>
          <w:sz w:val="32"/>
          <w:szCs w:val="32"/>
        </w:rPr>
      </w:pPr>
      <w:ins w:id="305" w:author="Ericsson User" w:date="2025-04-25T10:52:00Z">
        <w:del w:id="306" w:author="QC1" w:date="2025-08-08T14:00:00Z" w16du:dateUtc="2025-08-08T18:00:00Z">
          <w:r w:rsidRPr="009479A1" w:rsidDel="00980A99">
            <w:rPr>
              <w:rFonts w:ascii="Arial" w:hAnsi="Arial" w:cs="Arial"/>
              <w:sz w:val="32"/>
              <w:szCs w:val="32"/>
            </w:rPr>
            <w:delText xml:space="preserve">X.8 </w:delText>
          </w:r>
          <w:r w:rsidRPr="009479A1" w:rsidDel="00980A99">
            <w:rPr>
              <w:rFonts w:ascii="Arial" w:hAnsi="Arial" w:cs="Arial"/>
              <w:sz w:val="32"/>
              <w:szCs w:val="32"/>
            </w:rPr>
            <w:tab/>
            <w:delText>Coordination of WAB-gNB and WAB-MT radio resources</w:delText>
          </w:r>
        </w:del>
      </w:ins>
    </w:p>
    <w:p w14:paraId="5BDE335B" w14:textId="520779B7" w:rsidR="000C0EB6" w:rsidDel="00980A99" w:rsidRDefault="000C0EB6" w:rsidP="000C0EB6">
      <w:pPr>
        <w:spacing w:before="120" w:after="0"/>
        <w:rPr>
          <w:ins w:id="307" w:author="Ericsson User" w:date="2025-04-25T10:52:00Z"/>
          <w:del w:id="308" w:author="QC1" w:date="2025-08-08T14:00:00Z" w16du:dateUtc="2025-08-08T18:00:00Z"/>
        </w:rPr>
      </w:pPr>
      <w:ins w:id="309" w:author="Ericsson User" w:date="2025-04-25T10:52:00Z">
        <w:del w:id="310" w:author="QC1" w:date="2025-08-08T14:00:00Z" w16du:dateUtc="2025-08-08T18:00:00Z">
          <w:r w:rsidRPr="00440ABB" w:rsidDel="00980A99">
            <w:delText>Coordination of</w:delText>
          </w:r>
          <w:r w:rsidDel="00980A99">
            <w:delText xml:space="preserve"> access link</w:delText>
          </w:r>
          <w:r w:rsidRPr="00440ABB" w:rsidDel="00980A99">
            <w:delText xml:space="preserve"> and </w:delText>
          </w:r>
          <w:r w:rsidDel="00980A99">
            <w:delText>backhaul link</w:delText>
          </w:r>
          <w:r w:rsidRPr="00440ABB" w:rsidDel="00980A99">
            <w:delText xml:space="preserve"> radio resources </w:delText>
          </w:r>
          <w:r w:rsidDel="00980A99">
            <w:delText xml:space="preserve">is needed when the </w:delText>
          </w:r>
          <w:r w:rsidRPr="008C0E53" w:rsidDel="00980A99">
            <w:delText>access</w:delText>
          </w:r>
          <w:r w:rsidDel="00980A99">
            <w:delText xml:space="preserve"> link</w:delText>
          </w:r>
          <w:r w:rsidRPr="008C0E53" w:rsidDel="00980A99">
            <w:delText xml:space="preserve"> and </w:delText>
          </w:r>
          <w:r w:rsidDel="00980A99">
            <w:delText xml:space="preserve">the </w:delText>
          </w:r>
          <w:r w:rsidRPr="008C0E53" w:rsidDel="00980A99">
            <w:delText>backhaul link of a WAB</w:delText>
          </w:r>
          <w:r w:rsidDel="00980A99">
            <w:delText>-</w:delText>
          </w:r>
          <w:r w:rsidRPr="008C0E53" w:rsidDel="00980A99">
            <w:delText xml:space="preserve">node are operated </w:delText>
          </w:r>
          <w:r w:rsidDel="00980A99">
            <w:delText xml:space="preserve">in the same band (i.e., referred to as the </w:delText>
          </w:r>
          <w:r w:rsidRPr="00415CDF" w:rsidDel="00980A99">
            <w:rPr>
              <w:i/>
              <w:iCs/>
            </w:rPr>
            <w:delText>in-band operation</w:delText>
          </w:r>
          <w:r w:rsidDel="00980A99">
            <w:delText>)</w:delText>
          </w:r>
          <w:r w:rsidRPr="008C0E53" w:rsidDel="00980A99">
            <w:delText>.</w:delText>
          </w:r>
          <w:r w:rsidDel="00980A99">
            <w:delText xml:space="preserve"> To facilitate resource coordination, the BH-gNB discovers the co-location of the WAB-MT and the WAB-gNB based on a WAB-MT’s ID which the WAB-gNB includes in an XnAP message it sends to the BH-gNB. The resource coordination procedure is conducted between the WAB-gNB and the BH-gNB serving the WAB-gNB’s co-located WAB-MT.</w:delText>
          </w:r>
        </w:del>
      </w:ins>
    </w:p>
    <w:p w14:paraId="766523D0" w14:textId="293A08F8" w:rsidR="000C0EB6" w:rsidRPr="00CC6911" w:rsidDel="00980A99" w:rsidRDefault="000C0EB6" w:rsidP="000C0EB6">
      <w:pPr>
        <w:spacing w:before="120" w:after="0"/>
        <w:ind w:firstLine="284"/>
        <w:rPr>
          <w:ins w:id="311" w:author="Ericsson User" w:date="2025-04-25T10:52:00Z"/>
          <w:del w:id="312" w:author="QC1" w:date="2025-08-08T14:00:00Z" w16du:dateUtc="2025-08-08T18:00:00Z"/>
        </w:rPr>
      </w:pPr>
      <w:ins w:id="313" w:author="Ericsson User" w:date="2025-04-25T10:52:00Z">
        <w:del w:id="314" w:author="QC1" w:date="2025-08-08T14:00:00Z" w16du:dateUtc="2025-08-08T18:00:00Z">
          <w:r w:rsidRPr="00CC6911" w:rsidDel="00980A99">
            <w:delText xml:space="preserve">Editor’s Note 2: </w:delText>
          </w:r>
          <w:r w:rsidRPr="00CC6911" w:rsidDel="00980A99">
            <w:tab/>
            <w:delText>Name of class-1 Xn WAB resource coordination procedure still needs to be provided.</w:delText>
          </w:r>
        </w:del>
      </w:ins>
    </w:p>
    <w:p w14:paraId="211BE923" w14:textId="01B6A95C" w:rsidR="000C0EB6" w:rsidDel="00980A99" w:rsidRDefault="000C0EB6" w:rsidP="000C0EB6">
      <w:pPr>
        <w:pStyle w:val="NO"/>
        <w:spacing w:before="120" w:after="0"/>
        <w:rPr>
          <w:ins w:id="315" w:author="Ericsson User" w:date="2025-04-25T10:53:00Z"/>
          <w:del w:id="316" w:author="QC1" w:date="2025-08-08T14:00:00Z" w16du:dateUtc="2025-08-08T18:00:00Z"/>
          <w:rFonts w:eastAsia="Yu Mincho"/>
        </w:rPr>
      </w:pPr>
      <w:ins w:id="317" w:author="Ericsson User" w:date="2025-04-25T10:52:00Z">
        <w:del w:id="318" w:author="QC1" w:date="2025-08-08T14:00:00Z" w16du:dateUtc="2025-08-08T18:00:00Z">
          <w:r w:rsidRPr="00D21A6E" w:rsidDel="00980A99">
            <w:rPr>
              <w:rFonts w:eastAsia="Yu Mincho" w:hint="eastAsia"/>
            </w:rPr>
            <w:delText>N</w:delText>
          </w:r>
          <w:r w:rsidRPr="00D21A6E" w:rsidDel="00980A99">
            <w:rPr>
              <w:rFonts w:eastAsia="Yu Mincho"/>
            </w:rPr>
            <w:delText>OTE</w:delText>
          </w:r>
          <w:r w:rsidDel="00980A99">
            <w:rPr>
              <w:rFonts w:eastAsia="SimSun" w:hint="eastAsia"/>
            </w:rPr>
            <w:delText xml:space="preserve">: </w:delText>
          </w:r>
          <w:r w:rsidDel="00980A99">
            <w:rPr>
              <w:rFonts w:eastAsia="SimSun"/>
            </w:rPr>
            <w:tab/>
          </w:r>
          <w:r w:rsidRPr="008C0E53" w:rsidDel="00980A99">
            <w:rPr>
              <w:rFonts w:eastAsia="SimSun"/>
            </w:rPr>
            <w:delText xml:space="preserve">In-band WAB operation is only considered </w:delText>
          </w:r>
          <w:r w:rsidDel="00980A99">
            <w:rPr>
              <w:rFonts w:eastAsia="SimSun"/>
            </w:rPr>
            <w:delText>in scenarios where</w:delText>
          </w:r>
          <w:r w:rsidRPr="008D2DC7" w:rsidDel="00980A99">
            <w:rPr>
              <w:rFonts w:eastAsia="SimSun"/>
            </w:rPr>
            <w:delText xml:space="preserve"> a WAB-gNB and its co-located WAB-MT connect to </w:delText>
          </w:r>
          <w:r w:rsidDel="00980A99">
            <w:rPr>
              <w:rFonts w:eastAsia="SimSun"/>
            </w:rPr>
            <w:delText>the same</w:delText>
          </w:r>
          <w:r w:rsidRPr="008D2DC7" w:rsidDel="00980A99">
            <w:rPr>
              <w:rFonts w:eastAsia="SimSun"/>
            </w:rPr>
            <w:delText xml:space="preserve"> PLMN</w:delText>
          </w:r>
          <w:r w:rsidRPr="008C0E53" w:rsidDel="00980A99">
            <w:rPr>
              <w:rFonts w:eastAsia="SimSun"/>
            </w:rPr>
            <w:delText>.</w:delText>
          </w:r>
          <w:r w:rsidDel="00980A99">
            <w:rPr>
              <w:rFonts w:eastAsia="SimSun"/>
            </w:rPr>
            <w:delText xml:space="preserve"> </w:delText>
          </w:r>
          <w:r w:rsidDel="00980A99">
            <w:rPr>
              <w:rFonts w:eastAsia="Yu Mincho"/>
            </w:rPr>
            <w:delText xml:space="preserve">When a WAB-gNB and its co-located WAB-MT connect to different PLMNs, it is assumed that </w:delText>
          </w:r>
          <w:r w:rsidDel="00980A99">
            <w:rPr>
              <w:rFonts w:eastAsia="SimSun"/>
            </w:rPr>
            <w:delText xml:space="preserve">the </w:delText>
          </w:r>
          <w:r w:rsidRPr="008C0E53" w:rsidDel="00980A99">
            <w:rPr>
              <w:rFonts w:eastAsia="SimSun"/>
            </w:rPr>
            <w:delText xml:space="preserve">access </w:delText>
          </w:r>
          <w:r w:rsidDel="00980A99">
            <w:rPr>
              <w:rFonts w:eastAsia="SimSun"/>
            </w:rPr>
            <w:delText xml:space="preserve">link </w:delText>
          </w:r>
          <w:r w:rsidRPr="008C0E53" w:rsidDel="00980A99">
            <w:rPr>
              <w:rFonts w:eastAsia="SimSun"/>
            </w:rPr>
            <w:delText xml:space="preserve">and </w:delText>
          </w:r>
          <w:r w:rsidDel="00980A99">
            <w:rPr>
              <w:rFonts w:eastAsia="SimSun"/>
            </w:rPr>
            <w:delText xml:space="preserve">the </w:delText>
          </w:r>
          <w:r w:rsidRPr="008C0E53" w:rsidDel="00980A99">
            <w:rPr>
              <w:rFonts w:eastAsia="SimSun"/>
            </w:rPr>
            <w:delText>backhaul link of a WAB</w:delText>
          </w:r>
          <w:r w:rsidDel="00980A99">
            <w:rPr>
              <w:rFonts w:eastAsia="SimSun"/>
            </w:rPr>
            <w:delText>-</w:delText>
          </w:r>
          <w:r w:rsidRPr="008C0E53" w:rsidDel="00980A99">
            <w:rPr>
              <w:rFonts w:eastAsia="SimSun"/>
            </w:rPr>
            <w:delText xml:space="preserve">node are operated </w:delText>
          </w:r>
          <w:r w:rsidDel="00980A99">
            <w:rPr>
              <w:rFonts w:eastAsia="SimSun"/>
            </w:rPr>
            <w:delText>in different bands</w:delText>
          </w:r>
          <w:r w:rsidDel="00980A99">
            <w:rPr>
              <w:rFonts w:eastAsia="Yu Mincho"/>
            </w:rPr>
            <w:delText>.</w:delText>
          </w:r>
        </w:del>
      </w:ins>
    </w:p>
    <w:p w14:paraId="46CB9FE2" w14:textId="77777777" w:rsidR="000C0EB6" w:rsidRDefault="000C0EB6" w:rsidP="000C0EB6">
      <w:pPr>
        <w:pStyle w:val="NO"/>
        <w:spacing w:before="120" w:after="0"/>
        <w:rPr>
          <w:ins w:id="319" w:author="Ericsson User" w:date="2025-04-25T10:52:00Z"/>
          <w:rFonts w:eastAsia="Yu Mincho"/>
        </w:rPr>
      </w:pPr>
    </w:p>
    <w:p w14:paraId="0CC17579" w14:textId="77777777" w:rsidR="000C0EB6" w:rsidRDefault="000C0EB6" w:rsidP="000C0EB6">
      <w:pPr>
        <w:jc w:val="center"/>
      </w:pPr>
      <w:r>
        <w:rPr>
          <w:highlight w:val="yellow"/>
        </w:rPr>
        <w:t>-------------------------------------------End of changes-------------------------------------------</w:t>
      </w:r>
    </w:p>
    <w:p w14:paraId="74C46AA9" w14:textId="77777777" w:rsidR="000C0EB6" w:rsidRDefault="000C0EB6" w:rsidP="000C0EB6"/>
    <w:bookmarkEnd w:id="0"/>
    <w:bookmarkEnd w:id="1"/>
    <w:bookmarkEnd w:id="2"/>
    <w:bookmarkEnd w:id="3"/>
    <w:bookmarkEnd w:id="4"/>
    <w:bookmarkEnd w:id="5"/>
    <w:bookmarkEnd w:id="6"/>
    <w:p w14:paraId="019AB753" w14:textId="77777777" w:rsidR="00760A72" w:rsidRDefault="00760A72" w:rsidP="000C0EB6">
      <w:pPr>
        <w:pStyle w:val="maintext"/>
        <w:ind w:firstLineChars="0" w:firstLine="0"/>
      </w:pPr>
    </w:p>
    <w:sectPr w:rsidR="00760A72" w:rsidSect="0064127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9A3AC" w14:textId="77777777" w:rsidR="00255BF2" w:rsidRDefault="00255BF2">
      <w:r>
        <w:separator/>
      </w:r>
    </w:p>
  </w:endnote>
  <w:endnote w:type="continuationSeparator" w:id="0">
    <w:p w14:paraId="53B45508" w14:textId="77777777" w:rsidR="00255BF2" w:rsidRDefault="00255BF2">
      <w:r>
        <w:continuationSeparator/>
      </w:r>
    </w:p>
  </w:endnote>
  <w:endnote w:type="continuationNotice" w:id="1">
    <w:p w14:paraId="4C242165" w14:textId="77777777" w:rsidR="00255BF2" w:rsidRDefault="00255B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29E34" w14:textId="77777777" w:rsidR="00255BF2" w:rsidRDefault="00255BF2">
      <w:r>
        <w:separator/>
      </w:r>
    </w:p>
  </w:footnote>
  <w:footnote w:type="continuationSeparator" w:id="0">
    <w:p w14:paraId="021BFB1B" w14:textId="77777777" w:rsidR="00255BF2" w:rsidRDefault="00255BF2">
      <w:r>
        <w:continuationSeparator/>
      </w:r>
    </w:p>
  </w:footnote>
  <w:footnote w:type="continuationNotice" w:id="1">
    <w:p w14:paraId="00B764BE" w14:textId="77777777" w:rsidR="00255BF2" w:rsidRDefault="00255B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CE387B"/>
    <w:multiLevelType w:val="multilevel"/>
    <w:tmpl w:val="36CE387B"/>
    <w:lvl w:ilvl="0">
      <w:start w:val="1"/>
      <w:numFmt w:val="decimal"/>
      <w:lvlText w:val="%1."/>
      <w:lvlJc w:val="left"/>
      <w:pPr>
        <w:ind w:left="768" w:hanging="360"/>
      </w:p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3" w15:restartNumberingAfterBreak="0">
    <w:nsid w:val="7AFE4739"/>
    <w:multiLevelType w:val="hybridMultilevel"/>
    <w:tmpl w:val="A7EC8E16"/>
    <w:lvl w:ilvl="0" w:tplc="BE14B950">
      <w:start w:val="10"/>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2"/>
  </w:num>
  <w:num w:numId="2" w16cid:durableId="446775667">
    <w:abstractNumId w:val="1"/>
  </w:num>
  <w:num w:numId="3" w16cid:durableId="1976064268">
    <w:abstractNumId w:val="3"/>
  </w:num>
  <w:num w:numId="4" w16cid:durableId="209793909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466"/>
    <w:rsid w:val="000039F6"/>
    <w:rsid w:val="0000409B"/>
    <w:rsid w:val="000053D9"/>
    <w:rsid w:val="000061F3"/>
    <w:rsid w:val="000064F6"/>
    <w:rsid w:val="00006EBD"/>
    <w:rsid w:val="00006FF8"/>
    <w:rsid w:val="000100FB"/>
    <w:rsid w:val="00010161"/>
    <w:rsid w:val="0001044B"/>
    <w:rsid w:val="00010B25"/>
    <w:rsid w:val="00010DE1"/>
    <w:rsid w:val="00010EFC"/>
    <w:rsid w:val="00011189"/>
    <w:rsid w:val="00012887"/>
    <w:rsid w:val="000130F1"/>
    <w:rsid w:val="00013C23"/>
    <w:rsid w:val="0001455E"/>
    <w:rsid w:val="000147A7"/>
    <w:rsid w:val="000152D3"/>
    <w:rsid w:val="00016134"/>
    <w:rsid w:val="0001792B"/>
    <w:rsid w:val="0001796A"/>
    <w:rsid w:val="0002050E"/>
    <w:rsid w:val="000205B8"/>
    <w:rsid w:val="00020686"/>
    <w:rsid w:val="00021346"/>
    <w:rsid w:val="00021ECA"/>
    <w:rsid w:val="000237F4"/>
    <w:rsid w:val="00023B4B"/>
    <w:rsid w:val="00023FC6"/>
    <w:rsid w:val="000243AC"/>
    <w:rsid w:val="00025A5E"/>
    <w:rsid w:val="00025CE4"/>
    <w:rsid w:val="00026C14"/>
    <w:rsid w:val="00026EB2"/>
    <w:rsid w:val="00026FC4"/>
    <w:rsid w:val="00027D85"/>
    <w:rsid w:val="000305FF"/>
    <w:rsid w:val="00030638"/>
    <w:rsid w:val="000308BC"/>
    <w:rsid w:val="00030C36"/>
    <w:rsid w:val="00030D3B"/>
    <w:rsid w:val="00030DC5"/>
    <w:rsid w:val="00030F55"/>
    <w:rsid w:val="0003101C"/>
    <w:rsid w:val="000310E1"/>
    <w:rsid w:val="000311CA"/>
    <w:rsid w:val="00032160"/>
    <w:rsid w:val="00032420"/>
    <w:rsid w:val="00032EA4"/>
    <w:rsid w:val="00033143"/>
    <w:rsid w:val="00033397"/>
    <w:rsid w:val="000338DD"/>
    <w:rsid w:val="00034BF8"/>
    <w:rsid w:val="0003509D"/>
    <w:rsid w:val="00035677"/>
    <w:rsid w:val="0003654D"/>
    <w:rsid w:val="0003656F"/>
    <w:rsid w:val="000365C3"/>
    <w:rsid w:val="00036871"/>
    <w:rsid w:val="000368BE"/>
    <w:rsid w:val="0003767C"/>
    <w:rsid w:val="000377F0"/>
    <w:rsid w:val="00037A01"/>
    <w:rsid w:val="00037AFB"/>
    <w:rsid w:val="00037F09"/>
    <w:rsid w:val="00040095"/>
    <w:rsid w:val="0004017A"/>
    <w:rsid w:val="00040D5C"/>
    <w:rsid w:val="0004112F"/>
    <w:rsid w:val="000419FA"/>
    <w:rsid w:val="00041D5D"/>
    <w:rsid w:val="00041D71"/>
    <w:rsid w:val="000422C5"/>
    <w:rsid w:val="00042A22"/>
    <w:rsid w:val="00042EEE"/>
    <w:rsid w:val="0004341F"/>
    <w:rsid w:val="000435B1"/>
    <w:rsid w:val="00044173"/>
    <w:rsid w:val="000446A5"/>
    <w:rsid w:val="00044B12"/>
    <w:rsid w:val="00044ED2"/>
    <w:rsid w:val="00045288"/>
    <w:rsid w:val="00045625"/>
    <w:rsid w:val="00046FE5"/>
    <w:rsid w:val="0004707F"/>
    <w:rsid w:val="00050031"/>
    <w:rsid w:val="000509F6"/>
    <w:rsid w:val="000513F8"/>
    <w:rsid w:val="000515E4"/>
    <w:rsid w:val="000516D8"/>
    <w:rsid w:val="000519B0"/>
    <w:rsid w:val="00051FB7"/>
    <w:rsid w:val="0005270E"/>
    <w:rsid w:val="000529D9"/>
    <w:rsid w:val="00053171"/>
    <w:rsid w:val="000537FD"/>
    <w:rsid w:val="00053DC0"/>
    <w:rsid w:val="00054270"/>
    <w:rsid w:val="00056B91"/>
    <w:rsid w:val="00056DB2"/>
    <w:rsid w:val="0005766E"/>
    <w:rsid w:val="00060212"/>
    <w:rsid w:val="00061016"/>
    <w:rsid w:val="0006135D"/>
    <w:rsid w:val="00061505"/>
    <w:rsid w:val="00062633"/>
    <w:rsid w:val="000632AE"/>
    <w:rsid w:val="0006480B"/>
    <w:rsid w:val="00064F58"/>
    <w:rsid w:val="00065441"/>
    <w:rsid w:val="00065659"/>
    <w:rsid w:val="00065A8C"/>
    <w:rsid w:val="00065D6B"/>
    <w:rsid w:val="00065EDF"/>
    <w:rsid w:val="00066096"/>
    <w:rsid w:val="0006750E"/>
    <w:rsid w:val="00067673"/>
    <w:rsid w:val="00067EDF"/>
    <w:rsid w:val="00071167"/>
    <w:rsid w:val="000716A1"/>
    <w:rsid w:val="0007205D"/>
    <w:rsid w:val="00072CA0"/>
    <w:rsid w:val="000732E0"/>
    <w:rsid w:val="00073EB1"/>
    <w:rsid w:val="000740D0"/>
    <w:rsid w:val="00074261"/>
    <w:rsid w:val="000770C7"/>
    <w:rsid w:val="0007762E"/>
    <w:rsid w:val="00077C88"/>
    <w:rsid w:val="00080512"/>
    <w:rsid w:val="00080BAA"/>
    <w:rsid w:val="000810FA"/>
    <w:rsid w:val="000812F8"/>
    <w:rsid w:val="000827BA"/>
    <w:rsid w:val="00083328"/>
    <w:rsid w:val="00083506"/>
    <w:rsid w:val="0008355E"/>
    <w:rsid w:val="00083B66"/>
    <w:rsid w:val="00083BF2"/>
    <w:rsid w:val="00084551"/>
    <w:rsid w:val="00084591"/>
    <w:rsid w:val="00085004"/>
    <w:rsid w:val="00085DB3"/>
    <w:rsid w:val="000860E7"/>
    <w:rsid w:val="0008620A"/>
    <w:rsid w:val="00086717"/>
    <w:rsid w:val="00086E4C"/>
    <w:rsid w:val="0008762B"/>
    <w:rsid w:val="00087E3D"/>
    <w:rsid w:val="0009005F"/>
    <w:rsid w:val="00090401"/>
    <w:rsid w:val="00090468"/>
    <w:rsid w:val="00090560"/>
    <w:rsid w:val="000926D3"/>
    <w:rsid w:val="00093164"/>
    <w:rsid w:val="00093ADD"/>
    <w:rsid w:val="0009469A"/>
    <w:rsid w:val="00094FDC"/>
    <w:rsid w:val="00096258"/>
    <w:rsid w:val="0009788E"/>
    <w:rsid w:val="000A032A"/>
    <w:rsid w:val="000A050C"/>
    <w:rsid w:val="000A16F2"/>
    <w:rsid w:val="000A174A"/>
    <w:rsid w:val="000A1B1E"/>
    <w:rsid w:val="000A3E62"/>
    <w:rsid w:val="000A3F9B"/>
    <w:rsid w:val="000A4D3B"/>
    <w:rsid w:val="000A5AD5"/>
    <w:rsid w:val="000A5D31"/>
    <w:rsid w:val="000A646B"/>
    <w:rsid w:val="000A6935"/>
    <w:rsid w:val="000B00A0"/>
    <w:rsid w:val="000B04F0"/>
    <w:rsid w:val="000B0C46"/>
    <w:rsid w:val="000B19D0"/>
    <w:rsid w:val="000B21D7"/>
    <w:rsid w:val="000B287F"/>
    <w:rsid w:val="000B3985"/>
    <w:rsid w:val="000B4437"/>
    <w:rsid w:val="000B4D19"/>
    <w:rsid w:val="000B50D1"/>
    <w:rsid w:val="000B5F80"/>
    <w:rsid w:val="000B6025"/>
    <w:rsid w:val="000B632A"/>
    <w:rsid w:val="000B66F6"/>
    <w:rsid w:val="000B6B0B"/>
    <w:rsid w:val="000B72C5"/>
    <w:rsid w:val="000B775B"/>
    <w:rsid w:val="000B7BCF"/>
    <w:rsid w:val="000B7D97"/>
    <w:rsid w:val="000C0524"/>
    <w:rsid w:val="000C05CC"/>
    <w:rsid w:val="000C0EB6"/>
    <w:rsid w:val="000C170F"/>
    <w:rsid w:val="000C285F"/>
    <w:rsid w:val="000C2CA3"/>
    <w:rsid w:val="000C2D34"/>
    <w:rsid w:val="000C3439"/>
    <w:rsid w:val="000C415C"/>
    <w:rsid w:val="000C416C"/>
    <w:rsid w:val="000C4560"/>
    <w:rsid w:val="000C4826"/>
    <w:rsid w:val="000C4997"/>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3E14"/>
    <w:rsid w:val="000D4F58"/>
    <w:rsid w:val="000D520E"/>
    <w:rsid w:val="000D58AB"/>
    <w:rsid w:val="000D5D8F"/>
    <w:rsid w:val="000D6B39"/>
    <w:rsid w:val="000E14CC"/>
    <w:rsid w:val="000E15A7"/>
    <w:rsid w:val="000E40F3"/>
    <w:rsid w:val="000E427B"/>
    <w:rsid w:val="000E4663"/>
    <w:rsid w:val="000E49BE"/>
    <w:rsid w:val="000E5617"/>
    <w:rsid w:val="000E56B8"/>
    <w:rsid w:val="000E6242"/>
    <w:rsid w:val="000E6697"/>
    <w:rsid w:val="000F03B7"/>
    <w:rsid w:val="000F2F84"/>
    <w:rsid w:val="000F342D"/>
    <w:rsid w:val="000F4EBC"/>
    <w:rsid w:val="000F53E1"/>
    <w:rsid w:val="000F53EE"/>
    <w:rsid w:val="000F5DDE"/>
    <w:rsid w:val="001003F3"/>
    <w:rsid w:val="00100643"/>
    <w:rsid w:val="00100BC7"/>
    <w:rsid w:val="00100D6A"/>
    <w:rsid w:val="00101232"/>
    <w:rsid w:val="00101A46"/>
    <w:rsid w:val="00101BA1"/>
    <w:rsid w:val="00102DAD"/>
    <w:rsid w:val="0010428F"/>
    <w:rsid w:val="00104704"/>
    <w:rsid w:val="00106455"/>
    <w:rsid w:val="001069F6"/>
    <w:rsid w:val="00106BD8"/>
    <w:rsid w:val="00106F54"/>
    <w:rsid w:val="00107EE0"/>
    <w:rsid w:val="001106ED"/>
    <w:rsid w:val="001112F9"/>
    <w:rsid w:val="00111B2B"/>
    <w:rsid w:val="00111D7C"/>
    <w:rsid w:val="0011222A"/>
    <w:rsid w:val="00113088"/>
    <w:rsid w:val="00113132"/>
    <w:rsid w:val="00113C6C"/>
    <w:rsid w:val="00114638"/>
    <w:rsid w:val="0011470F"/>
    <w:rsid w:val="001154FC"/>
    <w:rsid w:val="001158B5"/>
    <w:rsid w:val="00116A25"/>
    <w:rsid w:val="00116DE8"/>
    <w:rsid w:val="00117039"/>
    <w:rsid w:val="001170F0"/>
    <w:rsid w:val="0011785C"/>
    <w:rsid w:val="0011797E"/>
    <w:rsid w:val="001205AF"/>
    <w:rsid w:val="00120844"/>
    <w:rsid w:val="00120C85"/>
    <w:rsid w:val="00120F85"/>
    <w:rsid w:val="001211D8"/>
    <w:rsid w:val="00121244"/>
    <w:rsid w:val="00121292"/>
    <w:rsid w:val="0012193E"/>
    <w:rsid w:val="00121FB7"/>
    <w:rsid w:val="00122142"/>
    <w:rsid w:val="00122250"/>
    <w:rsid w:val="001224F1"/>
    <w:rsid w:val="00122700"/>
    <w:rsid w:val="00123DB1"/>
    <w:rsid w:val="001241A8"/>
    <w:rsid w:val="001241B0"/>
    <w:rsid w:val="00124B3D"/>
    <w:rsid w:val="00126209"/>
    <w:rsid w:val="00126D29"/>
    <w:rsid w:val="001271E8"/>
    <w:rsid w:val="00130949"/>
    <w:rsid w:val="00130FE9"/>
    <w:rsid w:val="00131467"/>
    <w:rsid w:val="00131495"/>
    <w:rsid w:val="00133510"/>
    <w:rsid w:val="0013370A"/>
    <w:rsid w:val="00133F2E"/>
    <w:rsid w:val="00134105"/>
    <w:rsid w:val="00135C51"/>
    <w:rsid w:val="00135EC2"/>
    <w:rsid w:val="00137B44"/>
    <w:rsid w:val="00140199"/>
    <w:rsid w:val="001401BE"/>
    <w:rsid w:val="0014096A"/>
    <w:rsid w:val="00140C86"/>
    <w:rsid w:val="00140F7B"/>
    <w:rsid w:val="0014117E"/>
    <w:rsid w:val="00142C82"/>
    <w:rsid w:val="00142D7A"/>
    <w:rsid w:val="0014488C"/>
    <w:rsid w:val="00144B40"/>
    <w:rsid w:val="00144B7D"/>
    <w:rsid w:val="00145075"/>
    <w:rsid w:val="0014621D"/>
    <w:rsid w:val="001466F5"/>
    <w:rsid w:val="00146FB1"/>
    <w:rsid w:val="0014714F"/>
    <w:rsid w:val="0014751F"/>
    <w:rsid w:val="00147992"/>
    <w:rsid w:val="00147B8F"/>
    <w:rsid w:val="0015058A"/>
    <w:rsid w:val="00150D97"/>
    <w:rsid w:val="00151F79"/>
    <w:rsid w:val="00152357"/>
    <w:rsid w:val="0015245E"/>
    <w:rsid w:val="00154623"/>
    <w:rsid w:val="0015483A"/>
    <w:rsid w:val="001551A5"/>
    <w:rsid w:val="0015533D"/>
    <w:rsid w:val="00155C9A"/>
    <w:rsid w:val="001568A4"/>
    <w:rsid w:val="00156CE1"/>
    <w:rsid w:val="00157247"/>
    <w:rsid w:val="00157634"/>
    <w:rsid w:val="0015777C"/>
    <w:rsid w:val="00157A0F"/>
    <w:rsid w:val="00157B0B"/>
    <w:rsid w:val="00157B71"/>
    <w:rsid w:val="00160171"/>
    <w:rsid w:val="0016073C"/>
    <w:rsid w:val="001607C4"/>
    <w:rsid w:val="0016098E"/>
    <w:rsid w:val="00160AF6"/>
    <w:rsid w:val="00161003"/>
    <w:rsid w:val="0016127E"/>
    <w:rsid w:val="001614F2"/>
    <w:rsid w:val="00161683"/>
    <w:rsid w:val="001619CF"/>
    <w:rsid w:val="00161E4A"/>
    <w:rsid w:val="0016224C"/>
    <w:rsid w:val="00162AE7"/>
    <w:rsid w:val="00162BE6"/>
    <w:rsid w:val="00162F55"/>
    <w:rsid w:val="001632FD"/>
    <w:rsid w:val="00163DF7"/>
    <w:rsid w:val="00163E1F"/>
    <w:rsid w:val="00165338"/>
    <w:rsid w:val="001657C9"/>
    <w:rsid w:val="00166D40"/>
    <w:rsid w:val="00166EB4"/>
    <w:rsid w:val="00167246"/>
    <w:rsid w:val="001678A0"/>
    <w:rsid w:val="00167A87"/>
    <w:rsid w:val="001703BB"/>
    <w:rsid w:val="00170DE1"/>
    <w:rsid w:val="00171530"/>
    <w:rsid w:val="00171DBA"/>
    <w:rsid w:val="00172252"/>
    <w:rsid w:val="001728EF"/>
    <w:rsid w:val="00174173"/>
    <w:rsid w:val="001741A0"/>
    <w:rsid w:val="001742E8"/>
    <w:rsid w:val="001750D3"/>
    <w:rsid w:val="0017631B"/>
    <w:rsid w:val="001767D8"/>
    <w:rsid w:val="0017688B"/>
    <w:rsid w:val="001769F9"/>
    <w:rsid w:val="0017704B"/>
    <w:rsid w:val="0017733D"/>
    <w:rsid w:val="0017736D"/>
    <w:rsid w:val="001779DF"/>
    <w:rsid w:val="00180416"/>
    <w:rsid w:val="001804B5"/>
    <w:rsid w:val="00181A75"/>
    <w:rsid w:val="001822E5"/>
    <w:rsid w:val="00182DE1"/>
    <w:rsid w:val="00183165"/>
    <w:rsid w:val="0018333D"/>
    <w:rsid w:val="001833C6"/>
    <w:rsid w:val="00183953"/>
    <w:rsid w:val="00184309"/>
    <w:rsid w:val="00184E1F"/>
    <w:rsid w:val="00184FC6"/>
    <w:rsid w:val="00185573"/>
    <w:rsid w:val="001863C6"/>
    <w:rsid w:val="00186BFE"/>
    <w:rsid w:val="00186DE6"/>
    <w:rsid w:val="0018782C"/>
    <w:rsid w:val="00190616"/>
    <w:rsid w:val="00190C58"/>
    <w:rsid w:val="00192931"/>
    <w:rsid w:val="00192F51"/>
    <w:rsid w:val="00194132"/>
    <w:rsid w:val="0019477D"/>
    <w:rsid w:val="00194CC5"/>
    <w:rsid w:val="00194CD0"/>
    <w:rsid w:val="00195FA4"/>
    <w:rsid w:val="001961ED"/>
    <w:rsid w:val="0019671D"/>
    <w:rsid w:val="00196C23"/>
    <w:rsid w:val="0019788E"/>
    <w:rsid w:val="001A0140"/>
    <w:rsid w:val="001A09AA"/>
    <w:rsid w:val="001A16DE"/>
    <w:rsid w:val="001A2942"/>
    <w:rsid w:val="001A2B4C"/>
    <w:rsid w:val="001A4377"/>
    <w:rsid w:val="001A4E8E"/>
    <w:rsid w:val="001A5335"/>
    <w:rsid w:val="001A61A5"/>
    <w:rsid w:val="001A6D8E"/>
    <w:rsid w:val="001A7342"/>
    <w:rsid w:val="001A773C"/>
    <w:rsid w:val="001A78CB"/>
    <w:rsid w:val="001A7AF9"/>
    <w:rsid w:val="001A7BA3"/>
    <w:rsid w:val="001A7C45"/>
    <w:rsid w:val="001B02D6"/>
    <w:rsid w:val="001B19CA"/>
    <w:rsid w:val="001B39BC"/>
    <w:rsid w:val="001B3DF2"/>
    <w:rsid w:val="001B4368"/>
    <w:rsid w:val="001B4427"/>
    <w:rsid w:val="001B49B9"/>
    <w:rsid w:val="001B49C9"/>
    <w:rsid w:val="001B560A"/>
    <w:rsid w:val="001B58E5"/>
    <w:rsid w:val="001B5FCC"/>
    <w:rsid w:val="001B6282"/>
    <w:rsid w:val="001B62AC"/>
    <w:rsid w:val="001B6403"/>
    <w:rsid w:val="001B717B"/>
    <w:rsid w:val="001B720E"/>
    <w:rsid w:val="001C01CB"/>
    <w:rsid w:val="001C036F"/>
    <w:rsid w:val="001C060E"/>
    <w:rsid w:val="001C0CD7"/>
    <w:rsid w:val="001C12AB"/>
    <w:rsid w:val="001C1A6C"/>
    <w:rsid w:val="001C28B2"/>
    <w:rsid w:val="001C28DA"/>
    <w:rsid w:val="001C2B2E"/>
    <w:rsid w:val="001C2FD1"/>
    <w:rsid w:val="001C36B6"/>
    <w:rsid w:val="001C39F3"/>
    <w:rsid w:val="001C4B58"/>
    <w:rsid w:val="001C595C"/>
    <w:rsid w:val="001C632B"/>
    <w:rsid w:val="001D1121"/>
    <w:rsid w:val="001D30EA"/>
    <w:rsid w:val="001D379F"/>
    <w:rsid w:val="001D3A7D"/>
    <w:rsid w:val="001D3C22"/>
    <w:rsid w:val="001D40EA"/>
    <w:rsid w:val="001D4630"/>
    <w:rsid w:val="001D4FAB"/>
    <w:rsid w:val="001D4FB0"/>
    <w:rsid w:val="001D599B"/>
    <w:rsid w:val="001D5FAC"/>
    <w:rsid w:val="001D6AA4"/>
    <w:rsid w:val="001D6AC9"/>
    <w:rsid w:val="001D6CF3"/>
    <w:rsid w:val="001D6DC6"/>
    <w:rsid w:val="001D7011"/>
    <w:rsid w:val="001E0658"/>
    <w:rsid w:val="001E06E2"/>
    <w:rsid w:val="001E0960"/>
    <w:rsid w:val="001E0FA0"/>
    <w:rsid w:val="001E1061"/>
    <w:rsid w:val="001E17F6"/>
    <w:rsid w:val="001E1CCB"/>
    <w:rsid w:val="001E1DB7"/>
    <w:rsid w:val="001E2007"/>
    <w:rsid w:val="001E2808"/>
    <w:rsid w:val="001E284D"/>
    <w:rsid w:val="001E2955"/>
    <w:rsid w:val="001E29BF"/>
    <w:rsid w:val="001E3E4E"/>
    <w:rsid w:val="001E4A59"/>
    <w:rsid w:val="001E53A0"/>
    <w:rsid w:val="001E5C04"/>
    <w:rsid w:val="001E5CF2"/>
    <w:rsid w:val="001E70D7"/>
    <w:rsid w:val="001F168B"/>
    <w:rsid w:val="001F1CFE"/>
    <w:rsid w:val="001F20CD"/>
    <w:rsid w:val="001F2E7F"/>
    <w:rsid w:val="001F34F3"/>
    <w:rsid w:val="001F35A9"/>
    <w:rsid w:val="001F4187"/>
    <w:rsid w:val="001F5700"/>
    <w:rsid w:val="001F5C26"/>
    <w:rsid w:val="001F5C44"/>
    <w:rsid w:val="001F5CC4"/>
    <w:rsid w:val="001F632B"/>
    <w:rsid w:val="001F6570"/>
    <w:rsid w:val="001F7831"/>
    <w:rsid w:val="002004CC"/>
    <w:rsid w:val="00200946"/>
    <w:rsid w:val="0020111A"/>
    <w:rsid w:val="00201212"/>
    <w:rsid w:val="002016BF"/>
    <w:rsid w:val="00201844"/>
    <w:rsid w:val="00201B08"/>
    <w:rsid w:val="00201FA0"/>
    <w:rsid w:val="00202511"/>
    <w:rsid w:val="002029A9"/>
    <w:rsid w:val="00202D5A"/>
    <w:rsid w:val="002031CF"/>
    <w:rsid w:val="00203645"/>
    <w:rsid w:val="0020370C"/>
    <w:rsid w:val="00204045"/>
    <w:rsid w:val="0020407A"/>
    <w:rsid w:val="00204089"/>
    <w:rsid w:val="0020425F"/>
    <w:rsid w:val="00204289"/>
    <w:rsid w:val="00206ED3"/>
    <w:rsid w:val="00206FDC"/>
    <w:rsid w:val="00207079"/>
    <w:rsid w:val="00207511"/>
    <w:rsid w:val="00210726"/>
    <w:rsid w:val="002107D3"/>
    <w:rsid w:val="00211309"/>
    <w:rsid w:val="00211C40"/>
    <w:rsid w:val="002126BC"/>
    <w:rsid w:val="00212872"/>
    <w:rsid w:val="0021353E"/>
    <w:rsid w:val="002138DD"/>
    <w:rsid w:val="00213E7A"/>
    <w:rsid w:val="00214811"/>
    <w:rsid w:val="002148B0"/>
    <w:rsid w:val="00214E95"/>
    <w:rsid w:val="00215C7D"/>
    <w:rsid w:val="00216471"/>
    <w:rsid w:val="00216FA7"/>
    <w:rsid w:val="00220482"/>
    <w:rsid w:val="00220649"/>
    <w:rsid w:val="00220C5E"/>
    <w:rsid w:val="00220F57"/>
    <w:rsid w:val="002217C0"/>
    <w:rsid w:val="00221D54"/>
    <w:rsid w:val="00221DC7"/>
    <w:rsid w:val="00221E06"/>
    <w:rsid w:val="0022207F"/>
    <w:rsid w:val="00223AD3"/>
    <w:rsid w:val="00223B62"/>
    <w:rsid w:val="00224198"/>
    <w:rsid w:val="002244A9"/>
    <w:rsid w:val="002245F5"/>
    <w:rsid w:val="002246F0"/>
    <w:rsid w:val="00224743"/>
    <w:rsid w:val="00225498"/>
    <w:rsid w:val="0022589F"/>
    <w:rsid w:val="00225AE3"/>
    <w:rsid w:val="0022606D"/>
    <w:rsid w:val="00226347"/>
    <w:rsid w:val="002268AE"/>
    <w:rsid w:val="00226B88"/>
    <w:rsid w:val="0022706C"/>
    <w:rsid w:val="00230712"/>
    <w:rsid w:val="002321D6"/>
    <w:rsid w:val="002325F2"/>
    <w:rsid w:val="00233196"/>
    <w:rsid w:val="002335F9"/>
    <w:rsid w:val="0023375A"/>
    <w:rsid w:val="00233A4C"/>
    <w:rsid w:val="00233A65"/>
    <w:rsid w:val="00233E78"/>
    <w:rsid w:val="002345B7"/>
    <w:rsid w:val="00235144"/>
    <w:rsid w:val="002355CD"/>
    <w:rsid w:val="0023607B"/>
    <w:rsid w:val="00236A2A"/>
    <w:rsid w:val="00236E01"/>
    <w:rsid w:val="00237C40"/>
    <w:rsid w:val="0024006E"/>
    <w:rsid w:val="00242D19"/>
    <w:rsid w:val="0024485F"/>
    <w:rsid w:val="00245A2A"/>
    <w:rsid w:val="00245B7D"/>
    <w:rsid w:val="00246078"/>
    <w:rsid w:val="00247D67"/>
    <w:rsid w:val="00250812"/>
    <w:rsid w:val="00250B04"/>
    <w:rsid w:val="002530A6"/>
    <w:rsid w:val="00253A06"/>
    <w:rsid w:val="00253E0B"/>
    <w:rsid w:val="0025406F"/>
    <w:rsid w:val="0025477F"/>
    <w:rsid w:val="002553E3"/>
    <w:rsid w:val="002555BE"/>
    <w:rsid w:val="002558F6"/>
    <w:rsid w:val="00255BF2"/>
    <w:rsid w:val="00256B66"/>
    <w:rsid w:val="00257F3A"/>
    <w:rsid w:val="00257F91"/>
    <w:rsid w:val="00260039"/>
    <w:rsid w:val="00260AE7"/>
    <w:rsid w:val="00260E63"/>
    <w:rsid w:val="002615F8"/>
    <w:rsid w:val="00262113"/>
    <w:rsid w:val="00262AD7"/>
    <w:rsid w:val="00262EDD"/>
    <w:rsid w:val="002645B3"/>
    <w:rsid w:val="00264621"/>
    <w:rsid w:val="00264E2C"/>
    <w:rsid w:val="00265734"/>
    <w:rsid w:val="0026614D"/>
    <w:rsid w:val="00266702"/>
    <w:rsid w:val="0026699C"/>
    <w:rsid w:val="0026744F"/>
    <w:rsid w:val="0027053F"/>
    <w:rsid w:val="00270F19"/>
    <w:rsid w:val="002710A0"/>
    <w:rsid w:val="00271E30"/>
    <w:rsid w:val="00271E96"/>
    <w:rsid w:val="00272C79"/>
    <w:rsid w:val="00273605"/>
    <w:rsid w:val="002744D6"/>
    <w:rsid w:val="002747EC"/>
    <w:rsid w:val="00274E85"/>
    <w:rsid w:val="00275259"/>
    <w:rsid w:val="0027537D"/>
    <w:rsid w:val="00276B5C"/>
    <w:rsid w:val="00276FCD"/>
    <w:rsid w:val="00277144"/>
    <w:rsid w:val="002773C4"/>
    <w:rsid w:val="002775CC"/>
    <w:rsid w:val="002779A1"/>
    <w:rsid w:val="002805EC"/>
    <w:rsid w:val="00281980"/>
    <w:rsid w:val="002828C0"/>
    <w:rsid w:val="00283238"/>
    <w:rsid w:val="00283B26"/>
    <w:rsid w:val="00285549"/>
    <w:rsid w:val="002855BF"/>
    <w:rsid w:val="002860CC"/>
    <w:rsid w:val="00286635"/>
    <w:rsid w:val="002879DE"/>
    <w:rsid w:val="00290543"/>
    <w:rsid w:val="00290FC1"/>
    <w:rsid w:val="0029124A"/>
    <w:rsid w:val="002917DD"/>
    <w:rsid w:val="00291D55"/>
    <w:rsid w:val="00291DBA"/>
    <w:rsid w:val="00293031"/>
    <w:rsid w:val="00293D82"/>
    <w:rsid w:val="00293E6F"/>
    <w:rsid w:val="00293FB8"/>
    <w:rsid w:val="00295577"/>
    <w:rsid w:val="002956AA"/>
    <w:rsid w:val="00295765"/>
    <w:rsid w:val="002966A8"/>
    <w:rsid w:val="002966AC"/>
    <w:rsid w:val="002967F0"/>
    <w:rsid w:val="0029762A"/>
    <w:rsid w:val="00297AB0"/>
    <w:rsid w:val="00297F1A"/>
    <w:rsid w:val="002A00A9"/>
    <w:rsid w:val="002A0894"/>
    <w:rsid w:val="002A09FF"/>
    <w:rsid w:val="002A327D"/>
    <w:rsid w:val="002A36DB"/>
    <w:rsid w:val="002A4AD1"/>
    <w:rsid w:val="002A510C"/>
    <w:rsid w:val="002A577D"/>
    <w:rsid w:val="002A717B"/>
    <w:rsid w:val="002B17AD"/>
    <w:rsid w:val="002B207E"/>
    <w:rsid w:val="002B2B36"/>
    <w:rsid w:val="002B4AC3"/>
    <w:rsid w:val="002B5286"/>
    <w:rsid w:val="002B63E6"/>
    <w:rsid w:val="002B666A"/>
    <w:rsid w:val="002B69DE"/>
    <w:rsid w:val="002B711D"/>
    <w:rsid w:val="002B7133"/>
    <w:rsid w:val="002B798B"/>
    <w:rsid w:val="002B7B6F"/>
    <w:rsid w:val="002C0A0F"/>
    <w:rsid w:val="002C1205"/>
    <w:rsid w:val="002C1564"/>
    <w:rsid w:val="002C23CC"/>
    <w:rsid w:val="002C2767"/>
    <w:rsid w:val="002C3919"/>
    <w:rsid w:val="002C3AC4"/>
    <w:rsid w:val="002C42ED"/>
    <w:rsid w:val="002C5D38"/>
    <w:rsid w:val="002C6EDD"/>
    <w:rsid w:val="002C708A"/>
    <w:rsid w:val="002C7DF4"/>
    <w:rsid w:val="002D10D9"/>
    <w:rsid w:val="002D208C"/>
    <w:rsid w:val="002D251E"/>
    <w:rsid w:val="002D289D"/>
    <w:rsid w:val="002D2AB9"/>
    <w:rsid w:val="002D3626"/>
    <w:rsid w:val="002D4340"/>
    <w:rsid w:val="002D46AD"/>
    <w:rsid w:val="002D4CBC"/>
    <w:rsid w:val="002D4DBD"/>
    <w:rsid w:val="002D50EB"/>
    <w:rsid w:val="002D5FC4"/>
    <w:rsid w:val="002D75C0"/>
    <w:rsid w:val="002D7669"/>
    <w:rsid w:val="002E081E"/>
    <w:rsid w:val="002E13C5"/>
    <w:rsid w:val="002E1D57"/>
    <w:rsid w:val="002E20AB"/>
    <w:rsid w:val="002E2CD5"/>
    <w:rsid w:val="002E30CD"/>
    <w:rsid w:val="002E386F"/>
    <w:rsid w:val="002E3CCA"/>
    <w:rsid w:val="002E3EFF"/>
    <w:rsid w:val="002E4099"/>
    <w:rsid w:val="002E56A1"/>
    <w:rsid w:val="002E61FD"/>
    <w:rsid w:val="002E7B35"/>
    <w:rsid w:val="002F07C2"/>
    <w:rsid w:val="002F0D22"/>
    <w:rsid w:val="002F0DFA"/>
    <w:rsid w:val="002F1444"/>
    <w:rsid w:val="002F1608"/>
    <w:rsid w:val="002F1ED3"/>
    <w:rsid w:val="002F2327"/>
    <w:rsid w:val="002F267E"/>
    <w:rsid w:val="002F28B7"/>
    <w:rsid w:val="002F3C58"/>
    <w:rsid w:val="002F3C9A"/>
    <w:rsid w:val="002F3CEA"/>
    <w:rsid w:val="002F48E2"/>
    <w:rsid w:val="002F4A20"/>
    <w:rsid w:val="002F4A84"/>
    <w:rsid w:val="002F4EB5"/>
    <w:rsid w:val="002F50B9"/>
    <w:rsid w:val="002F5B13"/>
    <w:rsid w:val="002F5FFA"/>
    <w:rsid w:val="002F61D6"/>
    <w:rsid w:val="002F63E4"/>
    <w:rsid w:val="002F67D1"/>
    <w:rsid w:val="002F6BC2"/>
    <w:rsid w:val="002F7616"/>
    <w:rsid w:val="002F7E83"/>
    <w:rsid w:val="0030002C"/>
    <w:rsid w:val="003005F6"/>
    <w:rsid w:val="00300704"/>
    <w:rsid w:val="003007BF"/>
    <w:rsid w:val="0030112A"/>
    <w:rsid w:val="003012EC"/>
    <w:rsid w:val="00301BDE"/>
    <w:rsid w:val="00301D2E"/>
    <w:rsid w:val="00302402"/>
    <w:rsid w:val="0030249C"/>
    <w:rsid w:val="00303ADC"/>
    <w:rsid w:val="00304163"/>
    <w:rsid w:val="00304D4A"/>
    <w:rsid w:val="00305ECA"/>
    <w:rsid w:val="00306271"/>
    <w:rsid w:val="00307A32"/>
    <w:rsid w:val="00307E48"/>
    <w:rsid w:val="00311374"/>
    <w:rsid w:val="003115CA"/>
    <w:rsid w:val="00311741"/>
    <w:rsid w:val="00311E70"/>
    <w:rsid w:val="003125BA"/>
    <w:rsid w:val="003125DD"/>
    <w:rsid w:val="00312D34"/>
    <w:rsid w:val="00313440"/>
    <w:rsid w:val="00313562"/>
    <w:rsid w:val="003136AE"/>
    <w:rsid w:val="003136DF"/>
    <w:rsid w:val="00314064"/>
    <w:rsid w:val="00314429"/>
    <w:rsid w:val="0031467C"/>
    <w:rsid w:val="00314DF7"/>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242"/>
    <w:rsid w:val="00326661"/>
    <w:rsid w:val="0032744D"/>
    <w:rsid w:val="00330542"/>
    <w:rsid w:val="00330C08"/>
    <w:rsid w:val="00331D99"/>
    <w:rsid w:val="00333118"/>
    <w:rsid w:val="003333A3"/>
    <w:rsid w:val="0033423E"/>
    <w:rsid w:val="00334A48"/>
    <w:rsid w:val="00335609"/>
    <w:rsid w:val="00335983"/>
    <w:rsid w:val="003360BD"/>
    <w:rsid w:val="00336957"/>
    <w:rsid w:val="00336CEE"/>
    <w:rsid w:val="00336E72"/>
    <w:rsid w:val="00337B1A"/>
    <w:rsid w:val="00340011"/>
    <w:rsid w:val="003408F8"/>
    <w:rsid w:val="00340950"/>
    <w:rsid w:val="00340A18"/>
    <w:rsid w:val="00340AC4"/>
    <w:rsid w:val="003414FC"/>
    <w:rsid w:val="003417CA"/>
    <w:rsid w:val="003424E1"/>
    <w:rsid w:val="00342BDF"/>
    <w:rsid w:val="00343C86"/>
    <w:rsid w:val="00344236"/>
    <w:rsid w:val="00344969"/>
    <w:rsid w:val="00344C13"/>
    <w:rsid w:val="00344E69"/>
    <w:rsid w:val="003452AB"/>
    <w:rsid w:val="003453D1"/>
    <w:rsid w:val="003457C0"/>
    <w:rsid w:val="003462A2"/>
    <w:rsid w:val="00346B5D"/>
    <w:rsid w:val="00346D47"/>
    <w:rsid w:val="00347001"/>
    <w:rsid w:val="00347740"/>
    <w:rsid w:val="0034790F"/>
    <w:rsid w:val="00347974"/>
    <w:rsid w:val="00347DD5"/>
    <w:rsid w:val="003501AA"/>
    <w:rsid w:val="0035029D"/>
    <w:rsid w:val="00353D73"/>
    <w:rsid w:val="00353EFF"/>
    <w:rsid w:val="003541DC"/>
    <w:rsid w:val="003543AB"/>
    <w:rsid w:val="0035462D"/>
    <w:rsid w:val="00354E1B"/>
    <w:rsid w:val="00355F41"/>
    <w:rsid w:val="0035647A"/>
    <w:rsid w:val="003567B8"/>
    <w:rsid w:val="0035710C"/>
    <w:rsid w:val="0035754A"/>
    <w:rsid w:val="0035773E"/>
    <w:rsid w:val="003577E7"/>
    <w:rsid w:val="00357BAC"/>
    <w:rsid w:val="003603A9"/>
    <w:rsid w:val="00360AEC"/>
    <w:rsid w:val="00360B19"/>
    <w:rsid w:val="00360D27"/>
    <w:rsid w:val="00360E1A"/>
    <w:rsid w:val="003611C1"/>
    <w:rsid w:val="00361CFA"/>
    <w:rsid w:val="00361F2D"/>
    <w:rsid w:val="00362020"/>
    <w:rsid w:val="00362050"/>
    <w:rsid w:val="00363ADC"/>
    <w:rsid w:val="00364BEB"/>
    <w:rsid w:val="0036548D"/>
    <w:rsid w:val="00365F59"/>
    <w:rsid w:val="00365F68"/>
    <w:rsid w:val="00366CBB"/>
    <w:rsid w:val="003671E2"/>
    <w:rsid w:val="0036720B"/>
    <w:rsid w:val="00367275"/>
    <w:rsid w:val="0037012C"/>
    <w:rsid w:val="003715BE"/>
    <w:rsid w:val="00371744"/>
    <w:rsid w:val="00371D14"/>
    <w:rsid w:val="00372881"/>
    <w:rsid w:val="00372D36"/>
    <w:rsid w:val="00372DAD"/>
    <w:rsid w:val="00374184"/>
    <w:rsid w:val="003745C5"/>
    <w:rsid w:val="00374BAF"/>
    <w:rsid w:val="003756BC"/>
    <w:rsid w:val="00375706"/>
    <w:rsid w:val="00375A2E"/>
    <w:rsid w:val="00375CCC"/>
    <w:rsid w:val="00376152"/>
    <w:rsid w:val="00376792"/>
    <w:rsid w:val="00377BD0"/>
    <w:rsid w:val="00380A4A"/>
    <w:rsid w:val="003814AB"/>
    <w:rsid w:val="00381830"/>
    <w:rsid w:val="00381D08"/>
    <w:rsid w:val="00381DA7"/>
    <w:rsid w:val="00381FB6"/>
    <w:rsid w:val="00382A17"/>
    <w:rsid w:val="00382AC9"/>
    <w:rsid w:val="00382B15"/>
    <w:rsid w:val="003834B3"/>
    <w:rsid w:val="003839E9"/>
    <w:rsid w:val="00383D39"/>
    <w:rsid w:val="00384883"/>
    <w:rsid w:val="00384D19"/>
    <w:rsid w:val="00384E6A"/>
    <w:rsid w:val="003860EA"/>
    <w:rsid w:val="0038677D"/>
    <w:rsid w:val="00386D9C"/>
    <w:rsid w:val="00390A92"/>
    <w:rsid w:val="00390ED3"/>
    <w:rsid w:val="0039145F"/>
    <w:rsid w:val="003921CE"/>
    <w:rsid w:val="00393B29"/>
    <w:rsid w:val="00393F9A"/>
    <w:rsid w:val="0039404A"/>
    <w:rsid w:val="00394322"/>
    <w:rsid w:val="0039462E"/>
    <w:rsid w:val="00394B46"/>
    <w:rsid w:val="00395806"/>
    <w:rsid w:val="003968BF"/>
    <w:rsid w:val="003A028D"/>
    <w:rsid w:val="003A04A1"/>
    <w:rsid w:val="003A07EE"/>
    <w:rsid w:val="003A0E76"/>
    <w:rsid w:val="003A10CE"/>
    <w:rsid w:val="003A1265"/>
    <w:rsid w:val="003A16C0"/>
    <w:rsid w:val="003A1D17"/>
    <w:rsid w:val="003A27DB"/>
    <w:rsid w:val="003A3EA0"/>
    <w:rsid w:val="003A3EBC"/>
    <w:rsid w:val="003A40EE"/>
    <w:rsid w:val="003A415E"/>
    <w:rsid w:val="003A4596"/>
    <w:rsid w:val="003A4664"/>
    <w:rsid w:val="003A4749"/>
    <w:rsid w:val="003A48BA"/>
    <w:rsid w:val="003A4DA4"/>
    <w:rsid w:val="003A4E37"/>
    <w:rsid w:val="003A50F8"/>
    <w:rsid w:val="003A57D8"/>
    <w:rsid w:val="003A5A74"/>
    <w:rsid w:val="003A5C13"/>
    <w:rsid w:val="003A5F6D"/>
    <w:rsid w:val="003A60AF"/>
    <w:rsid w:val="003A6FFB"/>
    <w:rsid w:val="003B03BA"/>
    <w:rsid w:val="003B1629"/>
    <w:rsid w:val="003B1B8C"/>
    <w:rsid w:val="003B20BA"/>
    <w:rsid w:val="003B3B2C"/>
    <w:rsid w:val="003B3DFA"/>
    <w:rsid w:val="003B40AD"/>
    <w:rsid w:val="003B4BCD"/>
    <w:rsid w:val="003B5BB7"/>
    <w:rsid w:val="003B6713"/>
    <w:rsid w:val="003B67E4"/>
    <w:rsid w:val="003B72F5"/>
    <w:rsid w:val="003B7395"/>
    <w:rsid w:val="003B7AD1"/>
    <w:rsid w:val="003C0176"/>
    <w:rsid w:val="003C0FA8"/>
    <w:rsid w:val="003C11EE"/>
    <w:rsid w:val="003C166B"/>
    <w:rsid w:val="003C1BCC"/>
    <w:rsid w:val="003C1C83"/>
    <w:rsid w:val="003C2077"/>
    <w:rsid w:val="003C21B7"/>
    <w:rsid w:val="003C2271"/>
    <w:rsid w:val="003C3D83"/>
    <w:rsid w:val="003C3DFA"/>
    <w:rsid w:val="003C407B"/>
    <w:rsid w:val="003C4991"/>
    <w:rsid w:val="003C4E37"/>
    <w:rsid w:val="003C5531"/>
    <w:rsid w:val="003C55F3"/>
    <w:rsid w:val="003C6194"/>
    <w:rsid w:val="003C66DE"/>
    <w:rsid w:val="003C7AD8"/>
    <w:rsid w:val="003C7B74"/>
    <w:rsid w:val="003D0659"/>
    <w:rsid w:val="003D0AEF"/>
    <w:rsid w:val="003D159B"/>
    <w:rsid w:val="003D2286"/>
    <w:rsid w:val="003D29ED"/>
    <w:rsid w:val="003D2B58"/>
    <w:rsid w:val="003D2C5B"/>
    <w:rsid w:val="003D3F2A"/>
    <w:rsid w:val="003D3FB5"/>
    <w:rsid w:val="003D5436"/>
    <w:rsid w:val="003D561D"/>
    <w:rsid w:val="003D5895"/>
    <w:rsid w:val="003D6072"/>
    <w:rsid w:val="003D6FB3"/>
    <w:rsid w:val="003D7042"/>
    <w:rsid w:val="003D7D93"/>
    <w:rsid w:val="003E113A"/>
    <w:rsid w:val="003E16BE"/>
    <w:rsid w:val="003E1F2D"/>
    <w:rsid w:val="003E208D"/>
    <w:rsid w:val="003E298E"/>
    <w:rsid w:val="003E491C"/>
    <w:rsid w:val="003E4942"/>
    <w:rsid w:val="003E4A6A"/>
    <w:rsid w:val="003E4BF1"/>
    <w:rsid w:val="003E4C78"/>
    <w:rsid w:val="003E4CFB"/>
    <w:rsid w:val="003E4DDA"/>
    <w:rsid w:val="003E527F"/>
    <w:rsid w:val="003E56EE"/>
    <w:rsid w:val="003E588D"/>
    <w:rsid w:val="003E5BA6"/>
    <w:rsid w:val="003E6439"/>
    <w:rsid w:val="003E6C37"/>
    <w:rsid w:val="003E6D72"/>
    <w:rsid w:val="003F037E"/>
    <w:rsid w:val="003F08BE"/>
    <w:rsid w:val="003F0B44"/>
    <w:rsid w:val="003F19A5"/>
    <w:rsid w:val="003F1AF2"/>
    <w:rsid w:val="003F1D5A"/>
    <w:rsid w:val="003F261E"/>
    <w:rsid w:val="003F28F4"/>
    <w:rsid w:val="003F361B"/>
    <w:rsid w:val="003F3E81"/>
    <w:rsid w:val="003F553D"/>
    <w:rsid w:val="003F55EA"/>
    <w:rsid w:val="003F78CD"/>
    <w:rsid w:val="003F799F"/>
    <w:rsid w:val="003F79C2"/>
    <w:rsid w:val="003F7B0C"/>
    <w:rsid w:val="00400113"/>
    <w:rsid w:val="004003D9"/>
    <w:rsid w:val="00400AF9"/>
    <w:rsid w:val="00401520"/>
    <w:rsid w:val="00401855"/>
    <w:rsid w:val="0040230F"/>
    <w:rsid w:val="0040264D"/>
    <w:rsid w:val="00402B5B"/>
    <w:rsid w:val="004032C7"/>
    <w:rsid w:val="004034A8"/>
    <w:rsid w:val="0040472F"/>
    <w:rsid w:val="00405547"/>
    <w:rsid w:val="00405800"/>
    <w:rsid w:val="00405965"/>
    <w:rsid w:val="0040698B"/>
    <w:rsid w:val="0040754A"/>
    <w:rsid w:val="00407E03"/>
    <w:rsid w:val="00410376"/>
    <w:rsid w:val="00410637"/>
    <w:rsid w:val="004108FB"/>
    <w:rsid w:val="00410E05"/>
    <w:rsid w:val="004123E8"/>
    <w:rsid w:val="00412662"/>
    <w:rsid w:val="0041296E"/>
    <w:rsid w:val="00412E6E"/>
    <w:rsid w:val="00413825"/>
    <w:rsid w:val="0041717E"/>
    <w:rsid w:val="004174BD"/>
    <w:rsid w:val="00420392"/>
    <w:rsid w:val="004203A6"/>
    <w:rsid w:val="0042100E"/>
    <w:rsid w:val="00421A80"/>
    <w:rsid w:val="004223D5"/>
    <w:rsid w:val="0042394C"/>
    <w:rsid w:val="0042405B"/>
    <w:rsid w:val="004243E3"/>
    <w:rsid w:val="00425258"/>
    <w:rsid w:val="004269D0"/>
    <w:rsid w:val="00426F1C"/>
    <w:rsid w:val="004275A9"/>
    <w:rsid w:val="004305F3"/>
    <w:rsid w:val="00430D92"/>
    <w:rsid w:val="004316D5"/>
    <w:rsid w:val="0043393F"/>
    <w:rsid w:val="0043422F"/>
    <w:rsid w:val="00435311"/>
    <w:rsid w:val="004353D7"/>
    <w:rsid w:val="004353DE"/>
    <w:rsid w:val="004356CA"/>
    <w:rsid w:val="00436D3C"/>
    <w:rsid w:val="0043765D"/>
    <w:rsid w:val="004378F1"/>
    <w:rsid w:val="00437E0C"/>
    <w:rsid w:val="00440961"/>
    <w:rsid w:val="00440AA6"/>
    <w:rsid w:val="004416A5"/>
    <w:rsid w:val="004428C9"/>
    <w:rsid w:val="00443341"/>
    <w:rsid w:val="0044349C"/>
    <w:rsid w:val="004450F7"/>
    <w:rsid w:val="0044526A"/>
    <w:rsid w:val="00447717"/>
    <w:rsid w:val="004477E7"/>
    <w:rsid w:val="00447946"/>
    <w:rsid w:val="00447B09"/>
    <w:rsid w:val="00450A17"/>
    <w:rsid w:val="0045116C"/>
    <w:rsid w:val="00451CBF"/>
    <w:rsid w:val="004522CC"/>
    <w:rsid w:val="00453066"/>
    <w:rsid w:val="00453473"/>
    <w:rsid w:val="0045378B"/>
    <w:rsid w:val="00454656"/>
    <w:rsid w:val="004550B2"/>
    <w:rsid w:val="0045571A"/>
    <w:rsid w:val="00455E9D"/>
    <w:rsid w:val="00456713"/>
    <w:rsid w:val="00456872"/>
    <w:rsid w:val="00456B3D"/>
    <w:rsid w:val="00456BA5"/>
    <w:rsid w:val="00456F2D"/>
    <w:rsid w:val="004573FD"/>
    <w:rsid w:val="00457661"/>
    <w:rsid w:val="00460045"/>
    <w:rsid w:val="00460F06"/>
    <w:rsid w:val="004612BD"/>
    <w:rsid w:val="00461784"/>
    <w:rsid w:val="00461986"/>
    <w:rsid w:val="00463057"/>
    <w:rsid w:val="00463569"/>
    <w:rsid w:val="00465CB0"/>
    <w:rsid w:val="00466468"/>
    <w:rsid w:val="004672EE"/>
    <w:rsid w:val="00470E76"/>
    <w:rsid w:val="004712B9"/>
    <w:rsid w:val="00471772"/>
    <w:rsid w:val="00471B44"/>
    <w:rsid w:val="00471B75"/>
    <w:rsid w:val="00471CDE"/>
    <w:rsid w:val="00471E5F"/>
    <w:rsid w:val="00472975"/>
    <w:rsid w:val="0047331C"/>
    <w:rsid w:val="00474146"/>
    <w:rsid w:val="00474BA6"/>
    <w:rsid w:val="00474C33"/>
    <w:rsid w:val="00475238"/>
    <w:rsid w:val="0047536C"/>
    <w:rsid w:val="00475F8E"/>
    <w:rsid w:val="00476412"/>
    <w:rsid w:val="00476CAD"/>
    <w:rsid w:val="00477455"/>
    <w:rsid w:val="00477B81"/>
    <w:rsid w:val="00477D31"/>
    <w:rsid w:val="004804F9"/>
    <w:rsid w:val="004807E3"/>
    <w:rsid w:val="00480D23"/>
    <w:rsid w:val="0048130D"/>
    <w:rsid w:val="00481771"/>
    <w:rsid w:val="0048204B"/>
    <w:rsid w:val="004832C4"/>
    <w:rsid w:val="00483915"/>
    <w:rsid w:val="00483C1D"/>
    <w:rsid w:val="00483D9A"/>
    <w:rsid w:val="00483E9F"/>
    <w:rsid w:val="00485492"/>
    <w:rsid w:val="00485BDB"/>
    <w:rsid w:val="004864C2"/>
    <w:rsid w:val="00487246"/>
    <w:rsid w:val="00487E3F"/>
    <w:rsid w:val="004906C5"/>
    <w:rsid w:val="00490A97"/>
    <w:rsid w:val="0049138D"/>
    <w:rsid w:val="004916C7"/>
    <w:rsid w:val="00492258"/>
    <w:rsid w:val="00492558"/>
    <w:rsid w:val="00496121"/>
    <w:rsid w:val="0049656C"/>
    <w:rsid w:val="004972DD"/>
    <w:rsid w:val="00497D88"/>
    <w:rsid w:val="004A0319"/>
    <w:rsid w:val="004A0CBC"/>
    <w:rsid w:val="004A2B72"/>
    <w:rsid w:val="004A32F3"/>
    <w:rsid w:val="004A3938"/>
    <w:rsid w:val="004A3E2D"/>
    <w:rsid w:val="004A455F"/>
    <w:rsid w:val="004A4700"/>
    <w:rsid w:val="004A5076"/>
    <w:rsid w:val="004A59FA"/>
    <w:rsid w:val="004A5C29"/>
    <w:rsid w:val="004A5F35"/>
    <w:rsid w:val="004A66BE"/>
    <w:rsid w:val="004A68F4"/>
    <w:rsid w:val="004A7304"/>
    <w:rsid w:val="004A7822"/>
    <w:rsid w:val="004A7F00"/>
    <w:rsid w:val="004B05FB"/>
    <w:rsid w:val="004B0998"/>
    <w:rsid w:val="004B14BC"/>
    <w:rsid w:val="004B1C49"/>
    <w:rsid w:val="004B20CD"/>
    <w:rsid w:val="004B20E3"/>
    <w:rsid w:val="004B2D34"/>
    <w:rsid w:val="004B39DD"/>
    <w:rsid w:val="004B3AAB"/>
    <w:rsid w:val="004B3ED7"/>
    <w:rsid w:val="004B41F8"/>
    <w:rsid w:val="004B5CED"/>
    <w:rsid w:val="004B6073"/>
    <w:rsid w:val="004B62CC"/>
    <w:rsid w:val="004B6532"/>
    <w:rsid w:val="004B68D7"/>
    <w:rsid w:val="004B6A76"/>
    <w:rsid w:val="004B6D23"/>
    <w:rsid w:val="004B6F94"/>
    <w:rsid w:val="004B7120"/>
    <w:rsid w:val="004C00D2"/>
    <w:rsid w:val="004C0442"/>
    <w:rsid w:val="004C1531"/>
    <w:rsid w:val="004C1803"/>
    <w:rsid w:val="004C1974"/>
    <w:rsid w:val="004C229D"/>
    <w:rsid w:val="004C2E68"/>
    <w:rsid w:val="004C2FC7"/>
    <w:rsid w:val="004C36D6"/>
    <w:rsid w:val="004C3859"/>
    <w:rsid w:val="004C556D"/>
    <w:rsid w:val="004C594C"/>
    <w:rsid w:val="004C5A95"/>
    <w:rsid w:val="004C677E"/>
    <w:rsid w:val="004C6BCC"/>
    <w:rsid w:val="004C79EE"/>
    <w:rsid w:val="004C7E7C"/>
    <w:rsid w:val="004D0D29"/>
    <w:rsid w:val="004D13FB"/>
    <w:rsid w:val="004D14C3"/>
    <w:rsid w:val="004D1DBC"/>
    <w:rsid w:val="004D1DC6"/>
    <w:rsid w:val="004D2906"/>
    <w:rsid w:val="004D34F9"/>
    <w:rsid w:val="004D3578"/>
    <w:rsid w:val="004D380D"/>
    <w:rsid w:val="004D3AC3"/>
    <w:rsid w:val="004D4073"/>
    <w:rsid w:val="004D754D"/>
    <w:rsid w:val="004D75EC"/>
    <w:rsid w:val="004E0C79"/>
    <w:rsid w:val="004E11FF"/>
    <w:rsid w:val="004E213A"/>
    <w:rsid w:val="004E2917"/>
    <w:rsid w:val="004E2FC6"/>
    <w:rsid w:val="004E3634"/>
    <w:rsid w:val="004E383E"/>
    <w:rsid w:val="004E3D4B"/>
    <w:rsid w:val="004E48C4"/>
    <w:rsid w:val="004E5176"/>
    <w:rsid w:val="004E55E8"/>
    <w:rsid w:val="004E6652"/>
    <w:rsid w:val="004E6AF6"/>
    <w:rsid w:val="004F0D24"/>
    <w:rsid w:val="004F0DE1"/>
    <w:rsid w:val="004F10A5"/>
    <w:rsid w:val="004F156A"/>
    <w:rsid w:val="004F2EC2"/>
    <w:rsid w:val="004F3581"/>
    <w:rsid w:val="004F3657"/>
    <w:rsid w:val="004F5510"/>
    <w:rsid w:val="004F56C9"/>
    <w:rsid w:val="004F6CDE"/>
    <w:rsid w:val="004F7701"/>
    <w:rsid w:val="00502735"/>
    <w:rsid w:val="00502BC6"/>
    <w:rsid w:val="00503171"/>
    <w:rsid w:val="005037A0"/>
    <w:rsid w:val="00503B86"/>
    <w:rsid w:val="00505688"/>
    <w:rsid w:val="00505D2D"/>
    <w:rsid w:val="005060C0"/>
    <w:rsid w:val="00506C28"/>
    <w:rsid w:val="00510F09"/>
    <w:rsid w:val="00511867"/>
    <w:rsid w:val="005118C4"/>
    <w:rsid w:val="00511F56"/>
    <w:rsid w:val="0051299A"/>
    <w:rsid w:val="00513549"/>
    <w:rsid w:val="005135AD"/>
    <w:rsid w:val="00514456"/>
    <w:rsid w:val="005147D9"/>
    <w:rsid w:val="00514D10"/>
    <w:rsid w:val="00515567"/>
    <w:rsid w:val="00515DD8"/>
    <w:rsid w:val="00516518"/>
    <w:rsid w:val="005165DE"/>
    <w:rsid w:val="005169F2"/>
    <w:rsid w:val="00516AC5"/>
    <w:rsid w:val="0051770A"/>
    <w:rsid w:val="005218EB"/>
    <w:rsid w:val="00521FD5"/>
    <w:rsid w:val="00522344"/>
    <w:rsid w:val="005225BC"/>
    <w:rsid w:val="00522978"/>
    <w:rsid w:val="0052314A"/>
    <w:rsid w:val="005234CD"/>
    <w:rsid w:val="00523FEE"/>
    <w:rsid w:val="00524BF0"/>
    <w:rsid w:val="00524D57"/>
    <w:rsid w:val="00526A29"/>
    <w:rsid w:val="00527DE0"/>
    <w:rsid w:val="00531216"/>
    <w:rsid w:val="00532624"/>
    <w:rsid w:val="00532A92"/>
    <w:rsid w:val="00533089"/>
    <w:rsid w:val="00533B6E"/>
    <w:rsid w:val="00533EAB"/>
    <w:rsid w:val="00534312"/>
    <w:rsid w:val="0053483F"/>
    <w:rsid w:val="00534DA0"/>
    <w:rsid w:val="0053506A"/>
    <w:rsid w:val="00536773"/>
    <w:rsid w:val="00540007"/>
    <w:rsid w:val="0054159D"/>
    <w:rsid w:val="00541A26"/>
    <w:rsid w:val="005422C1"/>
    <w:rsid w:val="005425D6"/>
    <w:rsid w:val="0054296F"/>
    <w:rsid w:val="00543BA9"/>
    <w:rsid w:val="00543E6C"/>
    <w:rsid w:val="00543F5F"/>
    <w:rsid w:val="00544A36"/>
    <w:rsid w:val="005465A5"/>
    <w:rsid w:val="00546749"/>
    <w:rsid w:val="00546CB4"/>
    <w:rsid w:val="0054795B"/>
    <w:rsid w:val="00547DE4"/>
    <w:rsid w:val="00550110"/>
    <w:rsid w:val="0055050A"/>
    <w:rsid w:val="005506D7"/>
    <w:rsid w:val="00550FEA"/>
    <w:rsid w:val="00551ED5"/>
    <w:rsid w:val="00551ED6"/>
    <w:rsid w:val="00551F97"/>
    <w:rsid w:val="00552886"/>
    <w:rsid w:val="00552D11"/>
    <w:rsid w:val="00553021"/>
    <w:rsid w:val="00553641"/>
    <w:rsid w:val="005546E7"/>
    <w:rsid w:val="00555021"/>
    <w:rsid w:val="00555CE2"/>
    <w:rsid w:val="0055626F"/>
    <w:rsid w:val="00556E7B"/>
    <w:rsid w:val="00557A99"/>
    <w:rsid w:val="00557E6E"/>
    <w:rsid w:val="0056015D"/>
    <w:rsid w:val="0056076A"/>
    <w:rsid w:val="005616EF"/>
    <w:rsid w:val="00562444"/>
    <w:rsid w:val="0056247E"/>
    <w:rsid w:val="00562882"/>
    <w:rsid w:val="00563B05"/>
    <w:rsid w:val="0056469D"/>
    <w:rsid w:val="0056480D"/>
    <w:rsid w:val="0056480F"/>
    <w:rsid w:val="00565087"/>
    <w:rsid w:val="0056573F"/>
    <w:rsid w:val="00565B1F"/>
    <w:rsid w:val="00566566"/>
    <w:rsid w:val="005672CF"/>
    <w:rsid w:val="00567358"/>
    <w:rsid w:val="005702AA"/>
    <w:rsid w:val="0057072F"/>
    <w:rsid w:val="00570751"/>
    <w:rsid w:val="00570858"/>
    <w:rsid w:val="0057085C"/>
    <w:rsid w:val="00571C92"/>
    <w:rsid w:val="00571FB4"/>
    <w:rsid w:val="00572673"/>
    <w:rsid w:val="005727AA"/>
    <w:rsid w:val="00573B7D"/>
    <w:rsid w:val="00573DDF"/>
    <w:rsid w:val="005740A5"/>
    <w:rsid w:val="0057442F"/>
    <w:rsid w:val="00574881"/>
    <w:rsid w:val="0057551C"/>
    <w:rsid w:val="0057600E"/>
    <w:rsid w:val="0057656C"/>
    <w:rsid w:val="00577C93"/>
    <w:rsid w:val="00577E61"/>
    <w:rsid w:val="0058036F"/>
    <w:rsid w:val="00580A44"/>
    <w:rsid w:val="00580E96"/>
    <w:rsid w:val="00582CDB"/>
    <w:rsid w:val="0058351E"/>
    <w:rsid w:val="00583D60"/>
    <w:rsid w:val="00584EE9"/>
    <w:rsid w:val="005852F3"/>
    <w:rsid w:val="005862E2"/>
    <w:rsid w:val="00586897"/>
    <w:rsid w:val="00586CF6"/>
    <w:rsid w:val="00587B48"/>
    <w:rsid w:val="005900CE"/>
    <w:rsid w:val="00591952"/>
    <w:rsid w:val="005919F3"/>
    <w:rsid w:val="005920E6"/>
    <w:rsid w:val="00592E94"/>
    <w:rsid w:val="005934B8"/>
    <w:rsid w:val="005938B5"/>
    <w:rsid w:val="00593B6E"/>
    <w:rsid w:val="00594AA3"/>
    <w:rsid w:val="0059501A"/>
    <w:rsid w:val="00595AC6"/>
    <w:rsid w:val="00595D37"/>
    <w:rsid w:val="00595E0D"/>
    <w:rsid w:val="005963C0"/>
    <w:rsid w:val="00596A54"/>
    <w:rsid w:val="00597AA1"/>
    <w:rsid w:val="005A0B84"/>
    <w:rsid w:val="005A0BA6"/>
    <w:rsid w:val="005A1195"/>
    <w:rsid w:val="005A14B6"/>
    <w:rsid w:val="005A166D"/>
    <w:rsid w:val="005A2355"/>
    <w:rsid w:val="005A2476"/>
    <w:rsid w:val="005A2CAD"/>
    <w:rsid w:val="005A3456"/>
    <w:rsid w:val="005A3B28"/>
    <w:rsid w:val="005A3B6A"/>
    <w:rsid w:val="005A42ED"/>
    <w:rsid w:val="005A469C"/>
    <w:rsid w:val="005A6916"/>
    <w:rsid w:val="005A6F9F"/>
    <w:rsid w:val="005A71C1"/>
    <w:rsid w:val="005A7492"/>
    <w:rsid w:val="005B0886"/>
    <w:rsid w:val="005B1A24"/>
    <w:rsid w:val="005B1DC5"/>
    <w:rsid w:val="005B1E04"/>
    <w:rsid w:val="005B249B"/>
    <w:rsid w:val="005B25C1"/>
    <w:rsid w:val="005B2690"/>
    <w:rsid w:val="005B35D9"/>
    <w:rsid w:val="005B3C9A"/>
    <w:rsid w:val="005B43E1"/>
    <w:rsid w:val="005B46AD"/>
    <w:rsid w:val="005B4EC3"/>
    <w:rsid w:val="005B57C5"/>
    <w:rsid w:val="005B661E"/>
    <w:rsid w:val="005B7809"/>
    <w:rsid w:val="005C0207"/>
    <w:rsid w:val="005C0ACF"/>
    <w:rsid w:val="005C0E93"/>
    <w:rsid w:val="005C150B"/>
    <w:rsid w:val="005C15EC"/>
    <w:rsid w:val="005C25FE"/>
    <w:rsid w:val="005C268D"/>
    <w:rsid w:val="005C2845"/>
    <w:rsid w:val="005C3BB4"/>
    <w:rsid w:val="005C3C11"/>
    <w:rsid w:val="005C43EE"/>
    <w:rsid w:val="005C4949"/>
    <w:rsid w:val="005C528A"/>
    <w:rsid w:val="005C5C31"/>
    <w:rsid w:val="005C66D5"/>
    <w:rsid w:val="005C6D27"/>
    <w:rsid w:val="005C7E45"/>
    <w:rsid w:val="005D0A88"/>
    <w:rsid w:val="005D17C5"/>
    <w:rsid w:val="005D3033"/>
    <w:rsid w:val="005D30D4"/>
    <w:rsid w:val="005D30EC"/>
    <w:rsid w:val="005D3515"/>
    <w:rsid w:val="005D3712"/>
    <w:rsid w:val="005D5447"/>
    <w:rsid w:val="005D661E"/>
    <w:rsid w:val="005D7269"/>
    <w:rsid w:val="005D7AB4"/>
    <w:rsid w:val="005E0321"/>
    <w:rsid w:val="005E060F"/>
    <w:rsid w:val="005E0910"/>
    <w:rsid w:val="005E13E6"/>
    <w:rsid w:val="005E1A07"/>
    <w:rsid w:val="005E289E"/>
    <w:rsid w:val="005E3650"/>
    <w:rsid w:val="005E393F"/>
    <w:rsid w:val="005E3E33"/>
    <w:rsid w:val="005E5D4F"/>
    <w:rsid w:val="005E6A6C"/>
    <w:rsid w:val="005F02B9"/>
    <w:rsid w:val="005F059F"/>
    <w:rsid w:val="005F071B"/>
    <w:rsid w:val="005F0E03"/>
    <w:rsid w:val="005F1F77"/>
    <w:rsid w:val="005F21F1"/>
    <w:rsid w:val="005F2904"/>
    <w:rsid w:val="005F2EDF"/>
    <w:rsid w:val="005F3394"/>
    <w:rsid w:val="005F3692"/>
    <w:rsid w:val="005F4E8E"/>
    <w:rsid w:val="005F6189"/>
    <w:rsid w:val="005F6309"/>
    <w:rsid w:val="005F6EED"/>
    <w:rsid w:val="005F70C3"/>
    <w:rsid w:val="005F7250"/>
    <w:rsid w:val="00600C3F"/>
    <w:rsid w:val="0060164A"/>
    <w:rsid w:val="00602641"/>
    <w:rsid w:val="00603219"/>
    <w:rsid w:val="00605118"/>
    <w:rsid w:val="006061E3"/>
    <w:rsid w:val="006067A4"/>
    <w:rsid w:val="00610359"/>
    <w:rsid w:val="006112AF"/>
    <w:rsid w:val="006114FE"/>
    <w:rsid w:val="00611566"/>
    <w:rsid w:val="00611F13"/>
    <w:rsid w:val="00613340"/>
    <w:rsid w:val="006142EE"/>
    <w:rsid w:val="006143D1"/>
    <w:rsid w:val="00614CB6"/>
    <w:rsid w:val="00614EE6"/>
    <w:rsid w:val="00615076"/>
    <w:rsid w:val="00615083"/>
    <w:rsid w:val="0061555D"/>
    <w:rsid w:val="00615B03"/>
    <w:rsid w:val="00615CCD"/>
    <w:rsid w:val="00615CEF"/>
    <w:rsid w:val="00615DD4"/>
    <w:rsid w:val="00616294"/>
    <w:rsid w:val="00616325"/>
    <w:rsid w:val="0061694C"/>
    <w:rsid w:val="00616C9C"/>
    <w:rsid w:val="00616D6E"/>
    <w:rsid w:val="006177A0"/>
    <w:rsid w:val="006178EE"/>
    <w:rsid w:val="00617A6B"/>
    <w:rsid w:val="00617D23"/>
    <w:rsid w:val="00617E35"/>
    <w:rsid w:val="00617F14"/>
    <w:rsid w:val="00621140"/>
    <w:rsid w:val="006211DA"/>
    <w:rsid w:val="00621371"/>
    <w:rsid w:val="00622D83"/>
    <w:rsid w:val="00622EF2"/>
    <w:rsid w:val="006232EC"/>
    <w:rsid w:val="00623713"/>
    <w:rsid w:val="00623A25"/>
    <w:rsid w:val="006243FB"/>
    <w:rsid w:val="0062470E"/>
    <w:rsid w:val="0062480B"/>
    <w:rsid w:val="006250A5"/>
    <w:rsid w:val="006254F4"/>
    <w:rsid w:val="00626696"/>
    <w:rsid w:val="00626AF9"/>
    <w:rsid w:val="0062739F"/>
    <w:rsid w:val="00631313"/>
    <w:rsid w:val="00631B7B"/>
    <w:rsid w:val="00631DBD"/>
    <w:rsid w:val="00632222"/>
    <w:rsid w:val="006322A3"/>
    <w:rsid w:val="00633B82"/>
    <w:rsid w:val="00633FF0"/>
    <w:rsid w:val="00634395"/>
    <w:rsid w:val="006344B8"/>
    <w:rsid w:val="00634B9D"/>
    <w:rsid w:val="00635F47"/>
    <w:rsid w:val="006365BD"/>
    <w:rsid w:val="006367C5"/>
    <w:rsid w:val="00637065"/>
    <w:rsid w:val="00637843"/>
    <w:rsid w:val="00637B59"/>
    <w:rsid w:val="00637B82"/>
    <w:rsid w:val="00637E48"/>
    <w:rsid w:val="0064038F"/>
    <w:rsid w:val="0064127D"/>
    <w:rsid w:val="006417AD"/>
    <w:rsid w:val="006419D9"/>
    <w:rsid w:val="00641D15"/>
    <w:rsid w:val="00641EDD"/>
    <w:rsid w:val="00641F14"/>
    <w:rsid w:val="00643637"/>
    <w:rsid w:val="0064411C"/>
    <w:rsid w:val="006446AD"/>
    <w:rsid w:val="006450E0"/>
    <w:rsid w:val="006454FE"/>
    <w:rsid w:val="00645D44"/>
    <w:rsid w:val="006465F3"/>
    <w:rsid w:val="00646D99"/>
    <w:rsid w:val="00647E8B"/>
    <w:rsid w:val="00650084"/>
    <w:rsid w:val="00650A99"/>
    <w:rsid w:val="00651125"/>
    <w:rsid w:val="00651A6B"/>
    <w:rsid w:val="00652646"/>
    <w:rsid w:val="006531CD"/>
    <w:rsid w:val="00653838"/>
    <w:rsid w:val="00656910"/>
    <w:rsid w:val="0065750F"/>
    <w:rsid w:val="00657BA1"/>
    <w:rsid w:val="006600CD"/>
    <w:rsid w:val="00660496"/>
    <w:rsid w:val="00660764"/>
    <w:rsid w:val="006607A4"/>
    <w:rsid w:val="00660C3A"/>
    <w:rsid w:val="00660E44"/>
    <w:rsid w:val="006613BF"/>
    <w:rsid w:val="006616ED"/>
    <w:rsid w:val="00662592"/>
    <w:rsid w:val="00662AC1"/>
    <w:rsid w:val="0066344B"/>
    <w:rsid w:val="006642C2"/>
    <w:rsid w:val="006645DE"/>
    <w:rsid w:val="00665BE7"/>
    <w:rsid w:val="00666483"/>
    <w:rsid w:val="00666DD5"/>
    <w:rsid w:val="00667334"/>
    <w:rsid w:val="006678B0"/>
    <w:rsid w:val="00667AA2"/>
    <w:rsid w:val="00670013"/>
    <w:rsid w:val="00670610"/>
    <w:rsid w:val="006707E2"/>
    <w:rsid w:val="00670FA9"/>
    <w:rsid w:val="0067102D"/>
    <w:rsid w:val="0067121F"/>
    <w:rsid w:val="00672024"/>
    <w:rsid w:val="00672228"/>
    <w:rsid w:val="0067285E"/>
    <w:rsid w:val="00672D31"/>
    <w:rsid w:val="00672E6C"/>
    <w:rsid w:val="006731E0"/>
    <w:rsid w:val="00673F74"/>
    <w:rsid w:val="006750C3"/>
    <w:rsid w:val="006756FB"/>
    <w:rsid w:val="006762DC"/>
    <w:rsid w:val="00676951"/>
    <w:rsid w:val="00677903"/>
    <w:rsid w:val="00677A1F"/>
    <w:rsid w:val="0068064C"/>
    <w:rsid w:val="00680AB3"/>
    <w:rsid w:val="00680C10"/>
    <w:rsid w:val="00680E0F"/>
    <w:rsid w:val="00681379"/>
    <w:rsid w:val="006819F6"/>
    <w:rsid w:val="00681CE2"/>
    <w:rsid w:val="006823CF"/>
    <w:rsid w:val="006829F2"/>
    <w:rsid w:val="00682D58"/>
    <w:rsid w:val="00683CB7"/>
    <w:rsid w:val="00684425"/>
    <w:rsid w:val="006856CF"/>
    <w:rsid w:val="00685705"/>
    <w:rsid w:val="006866E4"/>
    <w:rsid w:val="0068681F"/>
    <w:rsid w:val="0068738A"/>
    <w:rsid w:val="006901D6"/>
    <w:rsid w:val="00690205"/>
    <w:rsid w:val="006906E2"/>
    <w:rsid w:val="00690CE5"/>
    <w:rsid w:val="00691504"/>
    <w:rsid w:val="0069163C"/>
    <w:rsid w:val="006926BA"/>
    <w:rsid w:val="00692FC3"/>
    <w:rsid w:val="00693373"/>
    <w:rsid w:val="00694012"/>
    <w:rsid w:val="0069477C"/>
    <w:rsid w:val="00694D2A"/>
    <w:rsid w:val="006962B0"/>
    <w:rsid w:val="0069657E"/>
    <w:rsid w:val="006965CD"/>
    <w:rsid w:val="00696DF2"/>
    <w:rsid w:val="006977C6"/>
    <w:rsid w:val="00697858"/>
    <w:rsid w:val="00697BB0"/>
    <w:rsid w:val="006A05AE"/>
    <w:rsid w:val="006A1436"/>
    <w:rsid w:val="006A180F"/>
    <w:rsid w:val="006A1A14"/>
    <w:rsid w:val="006A1BBC"/>
    <w:rsid w:val="006A2058"/>
    <w:rsid w:val="006A334F"/>
    <w:rsid w:val="006A456D"/>
    <w:rsid w:val="006A4A31"/>
    <w:rsid w:val="006A5153"/>
    <w:rsid w:val="006A5209"/>
    <w:rsid w:val="006A54A3"/>
    <w:rsid w:val="006A54BE"/>
    <w:rsid w:val="006A5837"/>
    <w:rsid w:val="006A6944"/>
    <w:rsid w:val="006A7C29"/>
    <w:rsid w:val="006B0254"/>
    <w:rsid w:val="006B0620"/>
    <w:rsid w:val="006B203B"/>
    <w:rsid w:val="006B3A5A"/>
    <w:rsid w:val="006B3DB5"/>
    <w:rsid w:val="006B44E2"/>
    <w:rsid w:val="006B4614"/>
    <w:rsid w:val="006B4D84"/>
    <w:rsid w:val="006B605E"/>
    <w:rsid w:val="006B6466"/>
    <w:rsid w:val="006B7229"/>
    <w:rsid w:val="006B7943"/>
    <w:rsid w:val="006B7B32"/>
    <w:rsid w:val="006C0FBC"/>
    <w:rsid w:val="006C380B"/>
    <w:rsid w:val="006C3BB0"/>
    <w:rsid w:val="006C4CC8"/>
    <w:rsid w:val="006C55B7"/>
    <w:rsid w:val="006C6225"/>
    <w:rsid w:val="006C630D"/>
    <w:rsid w:val="006C66D8"/>
    <w:rsid w:val="006C66DA"/>
    <w:rsid w:val="006C768F"/>
    <w:rsid w:val="006D0C80"/>
    <w:rsid w:val="006D0DD6"/>
    <w:rsid w:val="006D0EC9"/>
    <w:rsid w:val="006D162E"/>
    <w:rsid w:val="006D1E24"/>
    <w:rsid w:val="006D448F"/>
    <w:rsid w:val="006D4CB0"/>
    <w:rsid w:val="006D4FA4"/>
    <w:rsid w:val="006D5C9A"/>
    <w:rsid w:val="006D5FAA"/>
    <w:rsid w:val="006D7172"/>
    <w:rsid w:val="006D7D62"/>
    <w:rsid w:val="006E08C3"/>
    <w:rsid w:val="006E0A50"/>
    <w:rsid w:val="006E1417"/>
    <w:rsid w:val="006E1583"/>
    <w:rsid w:val="006E1C5A"/>
    <w:rsid w:val="006E1DAB"/>
    <w:rsid w:val="006E1E07"/>
    <w:rsid w:val="006E306A"/>
    <w:rsid w:val="006E4365"/>
    <w:rsid w:val="006E4A3C"/>
    <w:rsid w:val="006E5AD2"/>
    <w:rsid w:val="006E6B10"/>
    <w:rsid w:val="006E6D90"/>
    <w:rsid w:val="006E7397"/>
    <w:rsid w:val="006F06C9"/>
    <w:rsid w:val="006F0D09"/>
    <w:rsid w:val="006F0EE0"/>
    <w:rsid w:val="006F16A0"/>
    <w:rsid w:val="006F1C88"/>
    <w:rsid w:val="006F25E4"/>
    <w:rsid w:val="006F32EA"/>
    <w:rsid w:val="006F3ADE"/>
    <w:rsid w:val="006F3D6C"/>
    <w:rsid w:val="006F47F6"/>
    <w:rsid w:val="006F4989"/>
    <w:rsid w:val="006F4A7A"/>
    <w:rsid w:val="006F5187"/>
    <w:rsid w:val="006F5D11"/>
    <w:rsid w:val="006F5EC5"/>
    <w:rsid w:val="006F69D4"/>
    <w:rsid w:val="006F6A2C"/>
    <w:rsid w:val="006F6A8D"/>
    <w:rsid w:val="006F6E95"/>
    <w:rsid w:val="006F6FB0"/>
    <w:rsid w:val="006F78E6"/>
    <w:rsid w:val="00700CE2"/>
    <w:rsid w:val="00700CF7"/>
    <w:rsid w:val="007019D9"/>
    <w:rsid w:val="007023AC"/>
    <w:rsid w:val="00702AAA"/>
    <w:rsid w:val="00702F97"/>
    <w:rsid w:val="0070458C"/>
    <w:rsid w:val="00704C10"/>
    <w:rsid w:val="00705A19"/>
    <w:rsid w:val="00705A59"/>
    <w:rsid w:val="00705AB3"/>
    <w:rsid w:val="00705D88"/>
    <w:rsid w:val="007064B8"/>
    <w:rsid w:val="007069A5"/>
    <w:rsid w:val="00710201"/>
    <w:rsid w:val="0071066B"/>
    <w:rsid w:val="00711174"/>
    <w:rsid w:val="00712A3D"/>
    <w:rsid w:val="00713611"/>
    <w:rsid w:val="00715050"/>
    <w:rsid w:val="00715F4F"/>
    <w:rsid w:val="0071612B"/>
    <w:rsid w:val="00716280"/>
    <w:rsid w:val="0071689E"/>
    <w:rsid w:val="00717A1C"/>
    <w:rsid w:val="00717E12"/>
    <w:rsid w:val="0072014D"/>
    <w:rsid w:val="00720787"/>
    <w:rsid w:val="0072086A"/>
    <w:rsid w:val="00720F58"/>
    <w:rsid w:val="00721218"/>
    <w:rsid w:val="00721FCB"/>
    <w:rsid w:val="007228B9"/>
    <w:rsid w:val="00722DB1"/>
    <w:rsid w:val="00723440"/>
    <w:rsid w:val="0072369E"/>
    <w:rsid w:val="00723E91"/>
    <w:rsid w:val="00724D68"/>
    <w:rsid w:val="00726793"/>
    <w:rsid w:val="00727294"/>
    <w:rsid w:val="00727896"/>
    <w:rsid w:val="00727EE4"/>
    <w:rsid w:val="00730422"/>
    <w:rsid w:val="00730853"/>
    <w:rsid w:val="00731775"/>
    <w:rsid w:val="00733E21"/>
    <w:rsid w:val="00733E2A"/>
    <w:rsid w:val="00734256"/>
    <w:rsid w:val="007345F1"/>
    <w:rsid w:val="00734A5B"/>
    <w:rsid w:val="00734CEE"/>
    <w:rsid w:val="00735E81"/>
    <w:rsid w:val="00735F8A"/>
    <w:rsid w:val="00737A0D"/>
    <w:rsid w:val="00740946"/>
    <w:rsid w:val="007418B7"/>
    <w:rsid w:val="00741E7A"/>
    <w:rsid w:val="0074248A"/>
    <w:rsid w:val="00743211"/>
    <w:rsid w:val="00743DDC"/>
    <w:rsid w:val="00743EC2"/>
    <w:rsid w:val="00744E76"/>
    <w:rsid w:val="007458A9"/>
    <w:rsid w:val="0074591A"/>
    <w:rsid w:val="007460EF"/>
    <w:rsid w:val="0074737E"/>
    <w:rsid w:val="007477F3"/>
    <w:rsid w:val="00747A03"/>
    <w:rsid w:val="00747D0A"/>
    <w:rsid w:val="0075002D"/>
    <w:rsid w:val="007504A9"/>
    <w:rsid w:val="00750722"/>
    <w:rsid w:val="0075199C"/>
    <w:rsid w:val="00751D86"/>
    <w:rsid w:val="00753591"/>
    <w:rsid w:val="0075396D"/>
    <w:rsid w:val="007542F1"/>
    <w:rsid w:val="00754977"/>
    <w:rsid w:val="007550A2"/>
    <w:rsid w:val="007552F3"/>
    <w:rsid w:val="007565AD"/>
    <w:rsid w:val="00756CA3"/>
    <w:rsid w:val="00757914"/>
    <w:rsid w:val="00757C4C"/>
    <w:rsid w:val="00757D40"/>
    <w:rsid w:val="00760A72"/>
    <w:rsid w:val="00760E6D"/>
    <w:rsid w:val="00761043"/>
    <w:rsid w:val="00763298"/>
    <w:rsid w:val="00763625"/>
    <w:rsid w:val="007636D3"/>
    <w:rsid w:val="00763E7B"/>
    <w:rsid w:val="007658B7"/>
    <w:rsid w:val="007665C4"/>
    <w:rsid w:val="00766A4F"/>
    <w:rsid w:val="0076792F"/>
    <w:rsid w:val="0076795C"/>
    <w:rsid w:val="00767E9B"/>
    <w:rsid w:val="00771416"/>
    <w:rsid w:val="0077195B"/>
    <w:rsid w:val="00771BCD"/>
    <w:rsid w:val="00771EBC"/>
    <w:rsid w:val="00772014"/>
    <w:rsid w:val="00772C36"/>
    <w:rsid w:val="00773ACB"/>
    <w:rsid w:val="00775EE1"/>
    <w:rsid w:val="007760F7"/>
    <w:rsid w:val="00776516"/>
    <w:rsid w:val="00776AF3"/>
    <w:rsid w:val="00776C2C"/>
    <w:rsid w:val="00776CE0"/>
    <w:rsid w:val="0077721F"/>
    <w:rsid w:val="00777E79"/>
    <w:rsid w:val="00780CB0"/>
    <w:rsid w:val="007811A2"/>
    <w:rsid w:val="00781454"/>
    <w:rsid w:val="00781F0F"/>
    <w:rsid w:val="0078206E"/>
    <w:rsid w:val="00782938"/>
    <w:rsid w:val="00782C71"/>
    <w:rsid w:val="00783321"/>
    <w:rsid w:val="007836D7"/>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75"/>
    <w:rsid w:val="0079049D"/>
    <w:rsid w:val="007904EC"/>
    <w:rsid w:val="00790CC7"/>
    <w:rsid w:val="00790F4C"/>
    <w:rsid w:val="00790F61"/>
    <w:rsid w:val="00791170"/>
    <w:rsid w:val="00791C1B"/>
    <w:rsid w:val="00792D1E"/>
    <w:rsid w:val="00793504"/>
    <w:rsid w:val="00793A53"/>
    <w:rsid w:val="00793CCC"/>
    <w:rsid w:val="00793E48"/>
    <w:rsid w:val="00794590"/>
    <w:rsid w:val="00794F36"/>
    <w:rsid w:val="00796580"/>
    <w:rsid w:val="0079664E"/>
    <w:rsid w:val="00797A20"/>
    <w:rsid w:val="00797CC8"/>
    <w:rsid w:val="007A02C7"/>
    <w:rsid w:val="007A0634"/>
    <w:rsid w:val="007A2383"/>
    <w:rsid w:val="007A24E9"/>
    <w:rsid w:val="007A2BAB"/>
    <w:rsid w:val="007A3872"/>
    <w:rsid w:val="007A46F6"/>
    <w:rsid w:val="007A4C2F"/>
    <w:rsid w:val="007A5735"/>
    <w:rsid w:val="007A5C36"/>
    <w:rsid w:val="007A7124"/>
    <w:rsid w:val="007A72E5"/>
    <w:rsid w:val="007A7D45"/>
    <w:rsid w:val="007B0124"/>
    <w:rsid w:val="007B1018"/>
    <w:rsid w:val="007B1138"/>
    <w:rsid w:val="007B18D8"/>
    <w:rsid w:val="007B2517"/>
    <w:rsid w:val="007B30D3"/>
    <w:rsid w:val="007B30E8"/>
    <w:rsid w:val="007B3472"/>
    <w:rsid w:val="007B5408"/>
    <w:rsid w:val="007B54BF"/>
    <w:rsid w:val="007B579C"/>
    <w:rsid w:val="007B5C20"/>
    <w:rsid w:val="007B7317"/>
    <w:rsid w:val="007B7D44"/>
    <w:rsid w:val="007C02D8"/>
    <w:rsid w:val="007C095F"/>
    <w:rsid w:val="007C12FB"/>
    <w:rsid w:val="007C178A"/>
    <w:rsid w:val="007C1897"/>
    <w:rsid w:val="007C1BBD"/>
    <w:rsid w:val="007C2012"/>
    <w:rsid w:val="007C2977"/>
    <w:rsid w:val="007C378F"/>
    <w:rsid w:val="007C4A37"/>
    <w:rsid w:val="007C4C87"/>
    <w:rsid w:val="007C502A"/>
    <w:rsid w:val="007C603F"/>
    <w:rsid w:val="007C6123"/>
    <w:rsid w:val="007C6274"/>
    <w:rsid w:val="007C67D2"/>
    <w:rsid w:val="007C77C4"/>
    <w:rsid w:val="007D0D5E"/>
    <w:rsid w:val="007D107C"/>
    <w:rsid w:val="007D1FD5"/>
    <w:rsid w:val="007D232F"/>
    <w:rsid w:val="007D23BB"/>
    <w:rsid w:val="007D2510"/>
    <w:rsid w:val="007D28B0"/>
    <w:rsid w:val="007D2B68"/>
    <w:rsid w:val="007D309E"/>
    <w:rsid w:val="007D3480"/>
    <w:rsid w:val="007D38DB"/>
    <w:rsid w:val="007D40D6"/>
    <w:rsid w:val="007D47B3"/>
    <w:rsid w:val="007D47DB"/>
    <w:rsid w:val="007D4B38"/>
    <w:rsid w:val="007D4C14"/>
    <w:rsid w:val="007D4DA5"/>
    <w:rsid w:val="007D4F47"/>
    <w:rsid w:val="007D5BED"/>
    <w:rsid w:val="007D5EF6"/>
    <w:rsid w:val="007D5FC9"/>
    <w:rsid w:val="007D692E"/>
    <w:rsid w:val="007D6E1D"/>
    <w:rsid w:val="007D6F8E"/>
    <w:rsid w:val="007D7687"/>
    <w:rsid w:val="007D7D25"/>
    <w:rsid w:val="007E0F38"/>
    <w:rsid w:val="007E19F8"/>
    <w:rsid w:val="007E1C4E"/>
    <w:rsid w:val="007E1FF9"/>
    <w:rsid w:val="007E3A91"/>
    <w:rsid w:val="007E4556"/>
    <w:rsid w:val="007E457A"/>
    <w:rsid w:val="007E515A"/>
    <w:rsid w:val="007E6548"/>
    <w:rsid w:val="007E79BB"/>
    <w:rsid w:val="007E79FD"/>
    <w:rsid w:val="007E7BC5"/>
    <w:rsid w:val="007E7D13"/>
    <w:rsid w:val="007E7E99"/>
    <w:rsid w:val="007F01E1"/>
    <w:rsid w:val="007F046C"/>
    <w:rsid w:val="007F04EE"/>
    <w:rsid w:val="007F14AD"/>
    <w:rsid w:val="007F2F67"/>
    <w:rsid w:val="007F31EB"/>
    <w:rsid w:val="007F3C30"/>
    <w:rsid w:val="007F3E42"/>
    <w:rsid w:val="007F410B"/>
    <w:rsid w:val="007F448E"/>
    <w:rsid w:val="007F4646"/>
    <w:rsid w:val="007F5AAB"/>
    <w:rsid w:val="007F6144"/>
    <w:rsid w:val="007F6CD2"/>
    <w:rsid w:val="007F7268"/>
    <w:rsid w:val="007F7342"/>
    <w:rsid w:val="00800D57"/>
    <w:rsid w:val="00801BBB"/>
    <w:rsid w:val="008028A4"/>
    <w:rsid w:val="00802A3B"/>
    <w:rsid w:val="00802F2B"/>
    <w:rsid w:val="00803083"/>
    <w:rsid w:val="0080333D"/>
    <w:rsid w:val="00803DA8"/>
    <w:rsid w:val="00804321"/>
    <w:rsid w:val="00805E0B"/>
    <w:rsid w:val="00806310"/>
    <w:rsid w:val="00806A81"/>
    <w:rsid w:val="00811080"/>
    <w:rsid w:val="008117D1"/>
    <w:rsid w:val="008119D1"/>
    <w:rsid w:val="00811D5C"/>
    <w:rsid w:val="00811EBA"/>
    <w:rsid w:val="00812B0C"/>
    <w:rsid w:val="00813245"/>
    <w:rsid w:val="00813635"/>
    <w:rsid w:val="00813F30"/>
    <w:rsid w:val="0081464E"/>
    <w:rsid w:val="00815694"/>
    <w:rsid w:val="00815852"/>
    <w:rsid w:val="008161C5"/>
    <w:rsid w:val="008168B6"/>
    <w:rsid w:val="00816D27"/>
    <w:rsid w:val="00817883"/>
    <w:rsid w:val="00820AB0"/>
    <w:rsid w:val="008215B3"/>
    <w:rsid w:val="0082162B"/>
    <w:rsid w:val="00821AED"/>
    <w:rsid w:val="00821D13"/>
    <w:rsid w:val="00822184"/>
    <w:rsid w:val="00823072"/>
    <w:rsid w:val="00823732"/>
    <w:rsid w:val="00823DA9"/>
    <w:rsid w:val="0082444D"/>
    <w:rsid w:val="00824685"/>
    <w:rsid w:val="00824755"/>
    <w:rsid w:val="00825141"/>
    <w:rsid w:val="00825BFC"/>
    <w:rsid w:val="00826250"/>
    <w:rsid w:val="008265B1"/>
    <w:rsid w:val="008267DC"/>
    <w:rsid w:val="0082753C"/>
    <w:rsid w:val="00827CBE"/>
    <w:rsid w:val="00830EC7"/>
    <w:rsid w:val="008320DC"/>
    <w:rsid w:val="0083236B"/>
    <w:rsid w:val="008324A5"/>
    <w:rsid w:val="008336BD"/>
    <w:rsid w:val="008337D3"/>
    <w:rsid w:val="00833C42"/>
    <w:rsid w:val="008343D1"/>
    <w:rsid w:val="0083453E"/>
    <w:rsid w:val="00834604"/>
    <w:rsid w:val="0083484A"/>
    <w:rsid w:val="00834A6D"/>
    <w:rsid w:val="00835990"/>
    <w:rsid w:val="00836FB7"/>
    <w:rsid w:val="00841D57"/>
    <w:rsid w:val="00842272"/>
    <w:rsid w:val="00842F1E"/>
    <w:rsid w:val="00844775"/>
    <w:rsid w:val="00845C7D"/>
    <w:rsid w:val="00845DE3"/>
    <w:rsid w:val="00845E80"/>
    <w:rsid w:val="008461F0"/>
    <w:rsid w:val="0084763A"/>
    <w:rsid w:val="00850785"/>
    <w:rsid w:val="008508E3"/>
    <w:rsid w:val="00850942"/>
    <w:rsid w:val="00850BBB"/>
    <w:rsid w:val="00852E18"/>
    <w:rsid w:val="00854A4F"/>
    <w:rsid w:val="0085510C"/>
    <w:rsid w:val="0085532C"/>
    <w:rsid w:val="008555AC"/>
    <w:rsid w:val="00856065"/>
    <w:rsid w:val="00856127"/>
    <w:rsid w:val="0085698E"/>
    <w:rsid w:val="008571AD"/>
    <w:rsid w:val="00857756"/>
    <w:rsid w:val="00860638"/>
    <w:rsid w:val="00860820"/>
    <w:rsid w:val="00860D01"/>
    <w:rsid w:val="008612BA"/>
    <w:rsid w:val="008621B6"/>
    <w:rsid w:val="00862701"/>
    <w:rsid w:val="008627AB"/>
    <w:rsid w:val="00862867"/>
    <w:rsid w:val="00863151"/>
    <w:rsid w:val="0086528E"/>
    <w:rsid w:val="0086560C"/>
    <w:rsid w:val="00865643"/>
    <w:rsid w:val="00865A2F"/>
    <w:rsid w:val="00866197"/>
    <w:rsid w:val="00866B6A"/>
    <w:rsid w:val="00867635"/>
    <w:rsid w:val="00867D0B"/>
    <w:rsid w:val="00867F46"/>
    <w:rsid w:val="00870B46"/>
    <w:rsid w:val="00870FF5"/>
    <w:rsid w:val="00871BA5"/>
    <w:rsid w:val="00871F2A"/>
    <w:rsid w:val="00872649"/>
    <w:rsid w:val="00873320"/>
    <w:rsid w:val="00874665"/>
    <w:rsid w:val="0087604B"/>
    <w:rsid w:val="008765A4"/>
    <w:rsid w:val="008768CA"/>
    <w:rsid w:val="008769E7"/>
    <w:rsid w:val="00876A5F"/>
    <w:rsid w:val="00877297"/>
    <w:rsid w:val="008773D4"/>
    <w:rsid w:val="00877967"/>
    <w:rsid w:val="00877EF9"/>
    <w:rsid w:val="00880559"/>
    <w:rsid w:val="00880FF7"/>
    <w:rsid w:val="008811ED"/>
    <w:rsid w:val="00881CEB"/>
    <w:rsid w:val="00881E57"/>
    <w:rsid w:val="008825E8"/>
    <w:rsid w:val="00882AE0"/>
    <w:rsid w:val="00882C69"/>
    <w:rsid w:val="00882CA5"/>
    <w:rsid w:val="00884F4E"/>
    <w:rsid w:val="008856E7"/>
    <w:rsid w:val="00886422"/>
    <w:rsid w:val="00887C52"/>
    <w:rsid w:val="008916F0"/>
    <w:rsid w:val="00892AE5"/>
    <w:rsid w:val="00892B1C"/>
    <w:rsid w:val="00892BDF"/>
    <w:rsid w:val="00893663"/>
    <w:rsid w:val="00894069"/>
    <w:rsid w:val="00894D9E"/>
    <w:rsid w:val="00894E5B"/>
    <w:rsid w:val="008950CA"/>
    <w:rsid w:val="00895302"/>
    <w:rsid w:val="00895EAC"/>
    <w:rsid w:val="00896411"/>
    <w:rsid w:val="008965D9"/>
    <w:rsid w:val="00896AF8"/>
    <w:rsid w:val="00897B99"/>
    <w:rsid w:val="00897D9B"/>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16B"/>
    <w:rsid w:val="008B5306"/>
    <w:rsid w:val="008B5AD2"/>
    <w:rsid w:val="008B5E5B"/>
    <w:rsid w:val="008B6229"/>
    <w:rsid w:val="008B63D7"/>
    <w:rsid w:val="008B681A"/>
    <w:rsid w:val="008B6ACB"/>
    <w:rsid w:val="008B6BD2"/>
    <w:rsid w:val="008B75BE"/>
    <w:rsid w:val="008B77DE"/>
    <w:rsid w:val="008B78F5"/>
    <w:rsid w:val="008C0E06"/>
    <w:rsid w:val="008C1393"/>
    <w:rsid w:val="008C1A63"/>
    <w:rsid w:val="008C20F7"/>
    <w:rsid w:val="008C35C7"/>
    <w:rsid w:val="008C386C"/>
    <w:rsid w:val="008C3998"/>
    <w:rsid w:val="008C3BFE"/>
    <w:rsid w:val="008C3F92"/>
    <w:rsid w:val="008C42B8"/>
    <w:rsid w:val="008C45A7"/>
    <w:rsid w:val="008C475F"/>
    <w:rsid w:val="008C4D9E"/>
    <w:rsid w:val="008C51AD"/>
    <w:rsid w:val="008C54C2"/>
    <w:rsid w:val="008C7888"/>
    <w:rsid w:val="008C7990"/>
    <w:rsid w:val="008D0069"/>
    <w:rsid w:val="008D039A"/>
    <w:rsid w:val="008D05CE"/>
    <w:rsid w:val="008D0839"/>
    <w:rsid w:val="008D085E"/>
    <w:rsid w:val="008D0F79"/>
    <w:rsid w:val="008D196B"/>
    <w:rsid w:val="008D1CD5"/>
    <w:rsid w:val="008D2258"/>
    <w:rsid w:val="008D2B8C"/>
    <w:rsid w:val="008D467A"/>
    <w:rsid w:val="008D5125"/>
    <w:rsid w:val="008D53FD"/>
    <w:rsid w:val="008D5BDF"/>
    <w:rsid w:val="008D6E99"/>
    <w:rsid w:val="008E0402"/>
    <w:rsid w:val="008E0C65"/>
    <w:rsid w:val="008E1092"/>
    <w:rsid w:val="008E131E"/>
    <w:rsid w:val="008E133D"/>
    <w:rsid w:val="008E168C"/>
    <w:rsid w:val="008E1CE3"/>
    <w:rsid w:val="008E2B18"/>
    <w:rsid w:val="008E3326"/>
    <w:rsid w:val="008E33D4"/>
    <w:rsid w:val="008E345E"/>
    <w:rsid w:val="008E3965"/>
    <w:rsid w:val="008E3B19"/>
    <w:rsid w:val="008E412B"/>
    <w:rsid w:val="008E5F8E"/>
    <w:rsid w:val="008E70EE"/>
    <w:rsid w:val="008E7933"/>
    <w:rsid w:val="008F1491"/>
    <w:rsid w:val="008F1C01"/>
    <w:rsid w:val="008F2039"/>
    <w:rsid w:val="008F2BF7"/>
    <w:rsid w:val="008F2E9A"/>
    <w:rsid w:val="008F4585"/>
    <w:rsid w:val="008F45E7"/>
    <w:rsid w:val="008F4F99"/>
    <w:rsid w:val="008F5153"/>
    <w:rsid w:val="008F595B"/>
    <w:rsid w:val="008F6027"/>
    <w:rsid w:val="008F6376"/>
    <w:rsid w:val="008F7008"/>
    <w:rsid w:val="00901335"/>
    <w:rsid w:val="0090187C"/>
    <w:rsid w:val="009024E8"/>
    <w:rsid w:val="0090271F"/>
    <w:rsid w:val="00902DB9"/>
    <w:rsid w:val="0090391E"/>
    <w:rsid w:val="00903E02"/>
    <w:rsid w:val="0090466A"/>
    <w:rsid w:val="0090493A"/>
    <w:rsid w:val="00904FEE"/>
    <w:rsid w:val="00905065"/>
    <w:rsid w:val="009062D3"/>
    <w:rsid w:val="00907DD2"/>
    <w:rsid w:val="009108FB"/>
    <w:rsid w:val="009117E5"/>
    <w:rsid w:val="009117EC"/>
    <w:rsid w:val="00911A3A"/>
    <w:rsid w:val="00911D81"/>
    <w:rsid w:val="00911DEA"/>
    <w:rsid w:val="00912755"/>
    <w:rsid w:val="00912CD4"/>
    <w:rsid w:val="00912EC9"/>
    <w:rsid w:val="00914089"/>
    <w:rsid w:val="00917ABE"/>
    <w:rsid w:val="0092024A"/>
    <w:rsid w:val="0092084A"/>
    <w:rsid w:val="00921F58"/>
    <w:rsid w:val="00922DC1"/>
    <w:rsid w:val="0092322B"/>
    <w:rsid w:val="0092331C"/>
    <w:rsid w:val="00923CF4"/>
    <w:rsid w:val="00923F2F"/>
    <w:rsid w:val="00924D2C"/>
    <w:rsid w:val="009252BA"/>
    <w:rsid w:val="0092657D"/>
    <w:rsid w:val="00926DD3"/>
    <w:rsid w:val="00930218"/>
    <w:rsid w:val="009307BE"/>
    <w:rsid w:val="00931360"/>
    <w:rsid w:val="00931AF4"/>
    <w:rsid w:val="00933406"/>
    <w:rsid w:val="0093361E"/>
    <w:rsid w:val="009337AB"/>
    <w:rsid w:val="00933F83"/>
    <w:rsid w:val="00934F21"/>
    <w:rsid w:val="00936071"/>
    <w:rsid w:val="00940212"/>
    <w:rsid w:val="00941822"/>
    <w:rsid w:val="0094197F"/>
    <w:rsid w:val="00942AC3"/>
    <w:rsid w:val="00942E6A"/>
    <w:rsid w:val="00942EC2"/>
    <w:rsid w:val="00944970"/>
    <w:rsid w:val="00945B30"/>
    <w:rsid w:val="0094798C"/>
    <w:rsid w:val="009504F5"/>
    <w:rsid w:val="00950509"/>
    <w:rsid w:val="00951C09"/>
    <w:rsid w:val="00952A0E"/>
    <w:rsid w:val="0095306B"/>
    <w:rsid w:val="0095382B"/>
    <w:rsid w:val="009540CA"/>
    <w:rsid w:val="0095438B"/>
    <w:rsid w:val="009543C0"/>
    <w:rsid w:val="009553D1"/>
    <w:rsid w:val="00955470"/>
    <w:rsid w:val="009564CE"/>
    <w:rsid w:val="0095672E"/>
    <w:rsid w:val="00956A9D"/>
    <w:rsid w:val="00956E3A"/>
    <w:rsid w:val="00957D2B"/>
    <w:rsid w:val="00957E26"/>
    <w:rsid w:val="00957E6F"/>
    <w:rsid w:val="00960F37"/>
    <w:rsid w:val="00961B32"/>
    <w:rsid w:val="00962174"/>
    <w:rsid w:val="0096224D"/>
    <w:rsid w:val="0096246C"/>
    <w:rsid w:val="0096294B"/>
    <w:rsid w:val="009632E2"/>
    <w:rsid w:val="00963612"/>
    <w:rsid w:val="0096408F"/>
    <w:rsid w:val="00964344"/>
    <w:rsid w:val="009648F8"/>
    <w:rsid w:val="00964AD4"/>
    <w:rsid w:val="009656A6"/>
    <w:rsid w:val="009656AD"/>
    <w:rsid w:val="009658F8"/>
    <w:rsid w:val="00966AFE"/>
    <w:rsid w:val="009704F9"/>
    <w:rsid w:val="009709BE"/>
    <w:rsid w:val="00970D89"/>
    <w:rsid w:val="00970DB3"/>
    <w:rsid w:val="00971212"/>
    <w:rsid w:val="009716B1"/>
    <w:rsid w:val="00972FB3"/>
    <w:rsid w:val="00973674"/>
    <w:rsid w:val="009738F6"/>
    <w:rsid w:val="00973A0C"/>
    <w:rsid w:val="009742E9"/>
    <w:rsid w:val="00974940"/>
    <w:rsid w:val="00974B05"/>
    <w:rsid w:val="00974BB0"/>
    <w:rsid w:val="009752A5"/>
    <w:rsid w:val="0097562E"/>
    <w:rsid w:val="009756AF"/>
    <w:rsid w:val="00976D36"/>
    <w:rsid w:val="0097702E"/>
    <w:rsid w:val="0097762C"/>
    <w:rsid w:val="009777CF"/>
    <w:rsid w:val="00977BB8"/>
    <w:rsid w:val="00980A99"/>
    <w:rsid w:val="00981C40"/>
    <w:rsid w:val="0098205E"/>
    <w:rsid w:val="00982E77"/>
    <w:rsid w:val="00983188"/>
    <w:rsid w:val="00983387"/>
    <w:rsid w:val="00983525"/>
    <w:rsid w:val="00983540"/>
    <w:rsid w:val="00983F29"/>
    <w:rsid w:val="009841BB"/>
    <w:rsid w:val="00984778"/>
    <w:rsid w:val="00984841"/>
    <w:rsid w:val="00984CEB"/>
    <w:rsid w:val="009851DF"/>
    <w:rsid w:val="00985778"/>
    <w:rsid w:val="009859BF"/>
    <w:rsid w:val="00986356"/>
    <w:rsid w:val="009871BA"/>
    <w:rsid w:val="009877F0"/>
    <w:rsid w:val="009877F1"/>
    <w:rsid w:val="00990090"/>
    <w:rsid w:val="00990913"/>
    <w:rsid w:val="00991B97"/>
    <w:rsid w:val="00991EA8"/>
    <w:rsid w:val="009929FD"/>
    <w:rsid w:val="00992D3A"/>
    <w:rsid w:val="00992D8E"/>
    <w:rsid w:val="00993641"/>
    <w:rsid w:val="00993C96"/>
    <w:rsid w:val="00993EBD"/>
    <w:rsid w:val="009951D6"/>
    <w:rsid w:val="00995433"/>
    <w:rsid w:val="009955EF"/>
    <w:rsid w:val="00995C57"/>
    <w:rsid w:val="00995E3B"/>
    <w:rsid w:val="00995EF0"/>
    <w:rsid w:val="00996146"/>
    <w:rsid w:val="00996E7E"/>
    <w:rsid w:val="00997A61"/>
    <w:rsid w:val="00997E23"/>
    <w:rsid w:val="009A0AF3"/>
    <w:rsid w:val="009A1A66"/>
    <w:rsid w:val="009A1A7C"/>
    <w:rsid w:val="009A1E95"/>
    <w:rsid w:val="009A2662"/>
    <w:rsid w:val="009A36A2"/>
    <w:rsid w:val="009A3D2B"/>
    <w:rsid w:val="009A40EA"/>
    <w:rsid w:val="009A443C"/>
    <w:rsid w:val="009A50C5"/>
    <w:rsid w:val="009A560E"/>
    <w:rsid w:val="009A649B"/>
    <w:rsid w:val="009A68CD"/>
    <w:rsid w:val="009A6FD7"/>
    <w:rsid w:val="009A7362"/>
    <w:rsid w:val="009A7D57"/>
    <w:rsid w:val="009A7F1A"/>
    <w:rsid w:val="009B0102"/>
    <w:rsid w:val="009B07CD"/>
    <w:rsid w:val="009B113E"/>
    <w:rsid w:val="009B16D0"/>
    <w:rsid w:val="009B16DE"/>
    <w:rsid w:val="009B2074"/>
    <w:rsid w:val="009B421F"/>
    <w:rsid w:val="009B49EC"/>
    <w:rsid w:val="009B5236"/>
    <w:rsid w:val="009B5D03"/>
    <w:rsid w:val="009B5E15"/>
    <w:rsid w:val="009B5F69"/>
    <w:rsid w:val="009B6E5C"/>
    <w:rsid w:val="009B70A3"/>
    <w:rsid w:val="009B73A2"/>
    <w:rsid w:val="009B7FAE"/>
    <w:rsid w:val="009C19E9"/>
    <w:rsid w:val="009C2148"/>
    <w:rsid w:val="009C2322"/>
    <w:rsid w:val="009C427D"/>
    <w:rsid w:val="009C4B6F"/>
    <w:rsid w:val="009C5CA0"/>
    <w:rsid w:val="009C5FE2"/>
    <w:rsid w:val="009C6C41"/>
    <w:rsid w:val="009C710F"/>
    <w:rsid w:val="009C74C0"/>
    <w:rsid w:val="009D0363"/>
    <w:rsid w:val="009D0573"/>
    <w:rsid w:val="009D0C42"/>
    <w:rsid w:val="009D0CD3"/>
    <w:rsid w:val="009D13CA"/>
    <w:rsid w:val="009D1AE4"/>
    <w:rsid w:val="009D1B11"/>
    <w:rsid w:val="009D2569"/>
    <w:rsid w:val="009D2DA6"/>
    <w:rsid w:val="009D3714"/>
    <w:rsid w:val="009D4338"/>
    <w:rsid w:val="009D4FAF"/>
    <w:rsid w:val="009D518A"/>
    <w:rsid w:val="009D5E68"/>
    <w:rsid w:val="009D5E99"/>
    <w:rsid w:val="009D63AB"/>
    <w:rsid w:val="009D6FE2"/>
    <w:rsid w:val="009D7755"/>
    <w:rsid w:val="009E02F3"/>
    <w:rsid w:val="009E04D0"/>
    <w:rsid w:val="009E079A"/>
    <w:rsid w:val="009E1A17"/>
    <w:rsid w:val="009E1E0F"/>
    <w:rsid w:val="009E26E3"/>
    <w:rsid w:val="009E2AA6"/>
    <w:rsid w:val="009E2AE6"/>
    <w:rsid w:val="009E3C02"/>
    <w:rsid w:val="009E3D1A"/>
    <w:rsid w:val="009E44ED"/>
    <w:rsid w:val="009E6405"/>
    <w:rsid w:val="009E6652"/>
    <w:rsid w:val="009E747C"/>
    <w:rsid w:val="009E79BE"/>
    <w:rsid w:val="009F07C1"/>
    <w:rsid w:val="009F10CA"/>
    <w:rsid w:val="009F1F82"/>
    <w:rsid w:val="009F2F08"/>
    <w:rsid w:val="009F3311"/>
    <w:rsid w:val="009F4BBB"/>
    <w:rsid w:val="009F4C1C"/>
    <w:rsid w:val="009F4C6A"/>
    <w:rsid w:val="009F5344"/>
    <w:rsid w:val="009F5D6A"/>
    <w:rsid w:val="009F7E84"/>
    <w:rsid w:val="00A00344"/>
    <w:rsid w:val="00A0078C"/>
    <w:rsid w:val="00A00C6C"/>
    <w:rsid w:val="00A01418"/>
    <w:rsid w:val="00A014B3"/>
    <w:rsid w:val="00A0150D"/>
    <w:rsid w:val="00A02490"/>
    <w:rsid w:val="00A03201"/>
    <w:rsid w:val="00A03295"/>
    <w:rsid w:val="00A0386A"/>
    <w:rsid w:val="00A03B42"/>
    <w:rsid w:val="00A03F68"/>
    <w:rsid w:val="00A04EF4"/>
    <w:rsid w:val="00A051A7"/>
    <w:rsid w:val="00A05DE2"/>
    <w:rsid w:val="00A06219"/>
    <w:rsid w:val="00A067FE"/>
    <w:rsid w:val="00A10F02"/>
    <w:rsid w:val="00A11888"/>
    <w:rsid w:val="00A11DB0"/>
    <w:rsid w:val="00A128F5"/>
    <w:rsid w:val="00A13112"/>
    <w:rsid w:val="00A1384A"/>
    <w:rsid w:val="00A14E25"/>
    <w:rsid w:val="00A15FB2"/>
    <w:rsid w:val="00A1670F"/>
    <w:rsid w:val="00A17399"/>
    <w:rsid w:val="00A204CA"/>
    <w:rsid w:val="00A207D2"/>
    <w:rsid w:val="00A21011"/>
    <w:rsid w:val="00A21446"/>
    <w:rsid w:val="00A215F6"/>
    <w:rsid w:val="00A2211C"/>
    <w:rsid w:val="00A23966"/>
    <w:rsid w:val="00A23AC0"/>
    <w:rsid w:val="00A242F5"/>
    <w:rsid w:val="00A25A22"/>
    <w:rsid w:val="00A26593"/>
    <w:rsid w:val="00A2696A"/>
    <w:rsid w:val="00A26EE6"/>
    <w:rsid w:val="00A27310"/>
    <w:rsid w:val="00A30060"/>
    <w:rsid w:val="00A300A0"/>
    <w:rsid w:val="00A30416"/>
    <w:rsid w:val="00A30421"/>
    <w:rsid w:val="00A30DDC"/>
    <w:rsid w:val="00A30E3E"/>
    <w:rsid w:val="00A31AB2"/>
    <w:rsid w:val="00A31D17"/>
    <w:rsid w:val="00A32493"/>
    <w:rsid w:val="00A32BAB"/>
    <w:rsid w:val="00A32E13"/>
    <w:rsid w:val="00A3339E"/>
    <w:rsid w:val="00A33DCD"/>
    <w:rsid w:val="00A34086"/>
    <w:rsid w:val="00A34E26"/>
    <w:rsid w:val="00A35830"/>
    <w:rsid w:val="00A35B7F"/>
    <w:rsid w:val="00A35D36"/>
    <w:rsid w:val="00A36439"/>
    <w:rsid w:val="00A36BB5"/>
    <w:rsid w:val="00A3749B"/>
    <w:rsid w:val="00A3763C"/>
    <w:rsid w:val="00A41120"/>
    <w:rsid w:val="00A41164"/>
    <w:rsid w:val="00A41503"/>
    <w:rsid w:val="00A4184E"/>
    <w:rsid w:val="00A420D8"/>
    <w:rsid w:val="00A423AE"/>
    <w:rsid w:val="00A42DAC"/>
    <w:rsid w:val="00A43919"/>
    <w:rsid w:val="00A43A2E"/>
    <w:rsid w:val="00A447D1"/>
    <w:rsid w:val="00A44AE9"/>
    <w:rsid w:val="00A45665"/>
    <w:rsid w:val="00A46ADA"/>
    <w:rsid w:val="00A476DE"/>
    <w:rsid w:val="00A4778B"/>
    <w:rsid w:val="00A47EB7"/>
    <w:rsid w:val="00A5155E"/>
    <w:rsid w:val="00A516F2"/>
    <w:rsid w:val="00A51EB2"/>
    <w:rsid w:val="00A52442"/>
    <w:rsid w:val="00A52986"/>
    <w:rsid w:val="00A52CC6"/>
    <w:rsid w:val="00A53374"/>
    <w:rsid w:val="00A53724"/>
    <w:rsid w:val="00A540D2"/>
    <w:rsid w:val="00A541AC"/>
    <w:rsid w:val="00A54875"/>
    <w:rsid w:val="00A54BB0"/>
    <w:rsid w:val="00A54E2F"/>
    <w:rsid w:val="00A55549"/>
    <w:rsid w:val="00A556CD"/>
    <w:rsid w:val="00A56089"/>
    <w:rsid w:val="00A566A2"/>
    <w:rsid w:val="00A569D2"/>
    <w:rsid w:val="00A56E9F"/>
    <w:rsid w:val="00A579C7"/>
    <w:rsid w:val="00A579F6"/>
    <w:rsid w:val="00A57FFA"/>
    <w:rsid w:val="00A60A82"/>
    <w:rsid w:val="00A612CF"/>
    <w:rsid w:val="00A620B1"/>
    <w:rsid w:val="00A6252E"/>
    <w:rsid w:val="00A62BFC"/>
    <w:rsid w:val="00A62CAD"/>
    <w:rsid w:val="00A630F2"/>
    <w:rsid w:val="00A63B62"/>
    <w:rsid w:val="00A63FDB"/>
    <w:rsid w:val="00A6496B"/>
    <w:rsid w:val="00A649A9"/>
    <w:rsid w:val="00A65425"/>
    <w:rsid w:val="00A65C1F"/>
    <w:rsid w:val="00A66294"/>
    <w:rsid w:val="00A66990"/>
    <w:rsid w:val="00A71855"/>
    <w:rsid w:val="00A718DA"/>
    <w:rsid w:val="00A7247E"/>
    <w:rsid w:val="00A724B1"/>
    <w:rsid w:val="00A73019"/>
    <w:rsid w:val="00A73886"/>
    <w:rsid w:val="00A743AC"/>
    <w:rsid w:val="00A7467C"/>
    <w:rsid w:val="00A74826"/>
    <w:rsid w:val="00A74C06"/>
    <w:rsid w:val="00A75305"/>
    <w:rsid w:val="00A753E1"/>
    <w:rsid w:val="00A75C45"/>
    <w:rsid w:val="00A776B1"/>
    <w:rsid w:val="00A77AA3"/>
    <w:rsid w:val="00A77F59"/>
    <w:rsid w:val="00A801C2"/>
    <w:rsid w:val="00A8025B"/>
    <w:rsid w:val="00A80334"/>
    <w:rsid w:val="00A80895"/>
    <w:rsid w:val="00A8097B"/>
    <w:rsid w:val="00A80AEF"/>
    <w:rsid w:val="00A81147"/>
    <w:rsid w:val="00A82346"/>
    <w:rsid w:val="00A825BF"/>
    <w:rsid w:val="00A82C20"/>
    <w:rsid w:val="00A836CC"/>
    <w:rsid w:val="00A83945"/>
    <w:rsid w:val="00A845B8"/>
    <w:rsid w:val="00A84F30"/>
    <w:rsid w:val="00A85658"/>
    <w:rsid w:val="00A85BB3"/>
    <w:rsid w:val="00A862D7"/>
    <w:rsid w:val="00A86BAA"/>
    <w:rsid w:val="00A87209"/>
    <w:rsid w:val="00A877CA"/>
    <w:rsid w:val="00A87977"/>
    <w:rsid w:val="00A87CA7"/>
    <w:rsid w:val="00A9260F"/>
    <w:rsid w:val="00A9284A"/>
    <w:rsid w:val="00A93BB5"/>
    <w:rsid w:val="00A9479C"/>
    <w:rsid w:val="00A954D8"/>
    <w:rsid w:val="00A95B60"/>
    <w:rsid w:val="00A9671C"/>
    <w:rsid w:val="00A96CA6"/>
    <w:rsid w:val="00A9769E"/>
    <w:rsid w:val="00A97749"/>
    <w:rsid w:val="00A97F3A"/>
    <w:rsid w:val="00AA0815"/>
    <w:rsid w:val="00AA1553"/>
    <w:rsid w:val="00AA23BE"/>
    <w:rsid w:val="00AA2C92"/>
    <w:rsid w:val="00AA3220"/>
    <w:rsid w:val="00AA358A"/>
    <w:rsid w:val="00AA38E9"/>
    <w:rsid w:val="00AA3FA1"/>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140"/>
    <w:rsid w:val="00AB3861"/>
    <w:rsid w:val="00AB42FC"/>
    <w:rsid w:val="00AB4F3D"/>
    <w:rsid w:val="00AB504B"/>
    <w:rsid w:val="00AB552B"/>
    <w:rsid w:val="00AB5A5A"/>
    <w:rsid w:val="00AB5AAA"/>
    <w:rsid w:val="00AB69F9"/>
    <w:rsid w:val="00AB71C6"/>
    <w:rsid w:val="00AB7EA2"/>
    <w:rsid w:val="00AC0234"/>
    <w:rsid w:val="00AC05DE"/>
    <w:rsid w:val="00AC1E31"/>
    <w:rsid w:val="00AC1F6E"/>
    <w:rsid w:val="00AC1FA5"/>
    <w:rsid w:val="00AC26C2"/>
    <w:rsid w:val="00AC3E63"/>
    <w:rsid w:val="00AC4320"/>
    <w:rsid w:val="00AC4793"/>
    <w:rsid w:val="00AC53F9"/>
    <w:rsid w:val="00AC53FE"/>
    <w:rsid w:val="00AC6200"/>
    <w:rsid w:val="00AC6471"/>
    <w:rsid w:val="00AC6A7A"/>
    <w:rsid w:val="00AC72C9"/>
    <w:rsid w:val="00AC7DC5"/>
    <w:rsid w:val="00AD0C68"/>
    <w:rsid w:val="00AD0F1D"/>
    <w:rsid w:val="00AD10F9"/>
    <w:rsid w:val="00AD1387"/>
    <w:rsid w:val="00AD1604"/>
    <w:rsid w:val="00AD1DFD"/>
    <w:rsid w:val="00AD2619"/>
    <w:rsid w:val="00AD34F2"/>
    <w:rsid w:val="00AD3C95"/>
    <w:rsid w:val="00AD466A"/>
    <w:rsid w:val="00AD5427"/>
    <w:rsid w:val="00AD5B72"/>
    <w:rsid w:val="00AD65A6"/>
    <w:rsid w:val="00AD70EF"/>
    <w:rsid w:val="00AD7241"/>
    <w:rsid w:val="00AD7EB7"/>
    <w:rsid w:val="00AE00F4"/>
    <w:rsid w:val="00AE06A4"/>
    <w:rsid w:val="00AE095D"/>
    <w:rsid w:val="00AE1871"/>
    <w:rsid w:val="00AE1A9A"/>
    <w:rsid w:val="00AE201C"/>
    <w:rsid w:val="00AE262A"/>
    <w:rsid w:val="00AE26C0"/>
    <w:rsid w:val="00AE289A"/>
    <w:rsid w:val="00AE2D9D"/>
    <w:rsid w:val="00AE32B8"/>
    <w:rsid w:val="00AE35AC"/>
    <w:rsid w:val="00AE4172"/>
    <w:rsid w:val="00AE4A32"/>
    <w:rsid w:val="00AE518E"/>
    <w:rsid w:val="00AE5998"/>
    <w:rsid w:val="00AE5A3F"/>
    <w:rsid w:val="00AE5CAE"/>
    <w:rsid w:val="00AE60B2"/>
    <w:rsid w:val="00AE6492"/>
    <w:rsid w:val="00AE67B2"/>
    <w:rsid w:val="00AE721D"/>
    <w:rsid w:val="00AE7394"/>
    <w:rsid w:val="00AE7935"/>
    <w:rsid w:val="00AE7E37"/>
    <w:rsid w:val="00AF15F9"/>
    <w:rsid w:val="00AF1C7D"/>
    <w:rsid w:val="00AF1FB8"/>
    <w:rsid w:val="00AF20A6"/>
    <w:rsid w:val="00AF25B2"/>
    <w:rsid w:val="00AF2778"/>
    <w:rsid w:val="00AF3563"/>
    <w:rsid w:val="00AF3EEE"/>
    <w:rsid w:val="00AF46CE"/>
    <w:rsid w:val="00AF4861"/>
    <w:rsid w:val="00AF4DCB"/>
    <w:rsid w:val="00AF5A6D"/>
    <w:rsid w:val="00AF6156"/>
    <w:rsid w:val="00AF6272"/>
    <w:rsid w:val="00AF6EEB"/>
    <w:rsid w:val="00AF7779"/>
    <w:rsid w:val="00B002EA"/>
    <w:rsid w:val="00B0086F"/>
    <w:rsid w:val="00B008CB"/>
    <w:rsid w:val="00B0205B"/>
    <w:rsid w:val="00B024E5"/>
    <w:rsid w:val="00B033FA"/>
    <w:rsid w:val="00B0343F"/>
    <w:rsid w:val="00B03510"/>
    <w:rsid w:val="00B04453"/>
    <w:rsid w:val="00B046A0"/>
    <w:rsid w:val="00B04F61"/>
    <w:rsid w:val="00B0648D"/>
    <w:rsid w:val="00B07AAA"/>
    <w:rsid w:val="00B10754"/>
    <w:rsid w:val="00B1153A"/>
    <w:rsid w:val="00B11743"/>
    <w:rsid w:val="00B1192D"/>
    <w:rsid w:val="00B11CB0"/>
    <w:rsid w:val="00B121DD"/>
    <w:rsid w:val="00B12BDF"/>
    <w:rsid w:val="00B13B94"/>
    <w:rsid w:val="00B143A9"/>
    <w:rsid w:val="00B14ADF"/>
    <w:rsid w:val="00B150F7"/>
    <w:rsid w:val="00B15449"/>
    <w:rsid w:val="00B154C9"/>
    <w:rsid w:val="00B15627"/>
    <w:rsid w:val="00B15ADA"/>
    <w:rsid w:val="00B1608D"/>
    <w:rsid w:val="00B1608F"/>
    <w:rsid w:val="00B16C77"/>
    <w:rsid w:val="00B17BDA"/>
    <w:rsid w:val="00B20D2A"/>
    <w:rsid w:val="00B21296"/>
    <w:rsid w:val="00B21FFD"/>
    <w:rsid w:val="00B22DBF"/>
    <w:rsid w:val="00B22EC6"/>
    <w:rsid w:val="00B2397F"/>
    <w:rsid w:val="00B2470F"/>
    <w:rsid w:val="00B274B9"/>
    <w:rsid w:val="00B2755F"/>
    <w:rsid w:val="00B27AF4"/>
    <w:rsid w:val="00B27EC4"/>
    <w:rsid w:val="00B30ADA"/>
    <w:rsid w:val="00B31D24"/>
    <w:rsid w:val="00B3285A"/>
    <w:rsid w:val="00B32F3F"/>
    <w:rsid w:val="00B331AE"/>
    <w:rsid w:val="00B34277"/>
    <w:rsid w:val="00B347FD"/>
    <w:rsid w:val="00B357A5"/>
    <w:rsid w:val="00B359B7"/>
    <w:rsid w:val="00B36BDD"/>
    <w:rsid w:val="00B40C67"/>
    <w:rsid w:val="00B422D5"/>
    <w:rsid w:val="00B42667"/>
    <w:rsid w:val="00B43F60"/>
    <w:rsid w:val="00B444B8"/>
    <w:rsid w:val="00B44F40"/>
    <w:rsid w:val="00B4746E"/>
    <w:rsid w:val="00B47CB2"/>
    <w:rsid w:val="00B47DD3"/>
    <w:rsid w:val="00B47F91"/>
    <w:rsid w:val="00B47FD1"/>
    <w:rsid w:val="00B50367"/>
    <w:rsid w:val="00B516BB"/>
    <w:rsid w:val="00B51B0A"/>
    <w:rsid w:val="00B5205D"/>
    <w:rsid w:val="00B52ECF"/>
    <w:rsid w:val="00B53261"/>
    <w:rsid w:val="00B54665"/>
    <w:rsid w:val="00B548D7"/>
    <w:rsid w:val="00B5518A"/>
    <w:rsid w:val="00B55EBD"/>
    <w:rsid w:val="00B6058A"/>
    <w:rsid w:val="00B611E7"/>
    <w:rsid w:val="00B61417"/>
    <w:rsid w:val="00B62989"/>
    <w:rsid w:val="00B62E80"/>
    <w:rsid w:val="00B63181"/>
    <w:rsid w:val="00B633C3"/>
    <w:rsid w:val="00B63D6E"/>
    <w:rsid w:val="00B6406E"/>
    <w:rsid w:val="00B642B6"/>
    <w:rsid w:val="00B650FB"/>
    <w:rsid w:val="00B654A9"/>
    <w:rsid w:val="00B654B0"/>
    <w:rsid w:val="00B6555A"/>
    <w:rsid w:val="00B65611"/>
    <w:rsid w:val="00B65C58"/>
    <w:rsid w:val="00B65E42"/>
    <w:rsid w:val="00B6646D"/>
    <w:rsid w:val="00B6699A"/>
    <w:rsid w:val="00B66C5A"/>
    <w:rsid w:val="00B6737A"/>
    <w:rsid w:val="00B67A87"/>
    <w:rsid w:val="00B701A0"/>
    <w:rsid w:val="00B70541"/>
    <w:rsid w:val="00B70815"/>
    <w:rsid w:val="00B71C61"/>
    <w:rsid w:val="00B724EC"/>
    <w:rsid w:val="00B72CC9"/>
    <w:rsid w:val="00B73613"/>
    <w:rsid w:val="00B73D0C"/>
    <w:rsid w:val="00B73ED5"/>
    <w:rsid w:val="00B744FA"/>
    <w:rsid w:val="00B74842"/>
    <w:rsid w:val="00B751DC"/>
    <w:rsid w:val="00B761C5"/>
    <w:rsid w:val="00B768B0"/>
    <w:rsid w:val="00B76F24"/>
    <w:rsid w:val="00B76F75"/>
    <w:rsid w:val="00B77202"/>
    <w:rsid w:val="00B8019B"/>
    <w:rsid w:val="00B82DD7"/>
    <w:rsid w:val="00B83F61"/>
    <w:rsid w:val="00B83F9A"/>
    <w:rsid w:val="00B844A5"/>
    <w:rsid w:val="00B845DF"/>
    <w:rsid w:val="00B8480F"/>
    <w:rsid w:val="00B84881"/>
    <w:rsid w:val="00B8493D"/>
    <w:rsid w:val="00B84B18"/>
    <w:rsid w:val="00B8570C"/>
    <w:rsid w:val="00B86A6B"/>
    <w:rsid w:val="00B872BD"/>
    <w:rsid w:val="00B8739B"/>
    <w:rsid w:val="00B8785B"/>
    <w:rsid w:val="00B87C0D"/>
    <w:rsid w:val="00B901C5"/>
    <w:rsid w:val="00B90E9B"/>
    <w:rsid w:val="00B912B1"/>
    <w:rsid w:val="00B9304D"/>
    <w:rsid w:val="00B93581"/>
    <w:rsid w:val="00B94E6D"/>
    <w:rsid w:val="00B95D11"/>
    <w:rsid w:val="00B95F43"/>
    <w:rsid w:val="00B960A7"/>
    <w:rsid w:val="00B96CCF"/>
    <w:rsid w:val="00B97C4B"/>
    <w:rsid w:val="00B97C71"/>
    <w:rsid w:val="00B97CBC"/>
    <w:rsid w:val="00BA0480"/>
    <w:rsid w:val="00BA1EBB"/>
    <w:rsid w:val="00BA1FF7"/>
    <w:rsid w:val="00BA2736"/>
    <w:rsid w:val="00BA2ABC"/>
    <w:rsid w:val="00BA2EBE"/>
    <w:rsid w:val="00BA2F53"/>
    <w:rsid w:val="00BA3230"/>
    <w:rsid w:val="00BA37B5"/>
    <w:rsid w:val="00BA3913"/>
    <w:rsid w:val="00BA601F"/>
    <w:rsid w:val="00BA6B3D"/>
    <w:rsid w:val="00BA6C79"/>
    <w:rsid w:val="00BA713E"/>
    <w:rsid w:val="00BA7B62"/>
    <w:rsid w:val="00BA7B78"/>
    <w:rsid w:val="00BA7DC7"/>
    <w:rsid w:val="00BA7FDD"/>
    <w:rsid w:val="00BB1117"/>
    <w:rsid w:val="00BB1233"/>
    <w:rsid w:val="00BB1993"/>
    <w:rsid w:val="00BB1D64"/>
    <w:rsid w:val="00BB3954"/>
    <w:rsid w:val="00BB43AC"/>
    <w:rsid w:val="00BB4BBA"/>
    <w:rsid w:val="00BB5472"/>
    <w:rsid w:val="00BB5E22"/>
    <w:rsid w:val="00BB5EE2"/>
    <w:rsid w:val="00BB7B30"/>
    <w:rsid w:val="00BC02B4"/>
    <w:rsid w:val="00BC0506"/>
    <w:rsid w:val="00BC136A"/>
    <w:rsid w:val="00BC175D"/>
    <w:rsid w:val="00BC1BBC"/>
    <w:rsid w:val="00BC1C99"/>
    <w:rsid w:val="00BC1E2C"/>
    <w:rsid w:val="00BC2D6C"/>
    <w:rsid w:val="00BC3A5F"/>
    <w:rsid w:val="00BC3EB2"/>
    <w:rsid w:val="00BC41B5"/>
    <w:rsid w:val="00BC4E52"/>
    <w:rsid w:val="00BC5A4D"/>
    <w:rsid w:val="00BC5D06"/>
    <w:rsid w:val="00BC6DE5"/>
    <w:rsid w:val="00BC6E25"/>
    <w:rsid w:val="00BC7783"/>
    <w:rsid w:val="00BC7E2F"/>
    <w:rsid w:val="00BC7ED5"/>
    <w:rsid w:val="00BD06D1"/>
    <w:rsid w:val="00BD091C"/>
    <w:rsid w:val="00BD1616"/>
    <w:rsid w:val="00BD1631"/>
    <w:rsid w:val="00BD2D20"/>
    <w:rsid w:val="00BD31D3"/>
    <w:rsid w:val="00BD350B"/>
    <w:rsid w:val="00BD3866"/>
    <w:rsid w:val="00BD55FC"/>
    <w:rsid w:val="00BD6273"/>
    <w:rsid w:val="00BD651C"/>
    <w:rsid w:val="00BD67B1"/>
    <w:rsid w:val="00BD7450"/>
    <w:rsid w:val="00BE0976"/>
    <w:rsid w:val="00BE1219"/>
    <w:rsid w:val="00BE1D51"/>
    <w:rsid w:val="00BE2624"/>
    <w:rsid w:val="00BE3836"/>
    <w:rsid w:val="00BE5261"/>
    <w:rsid w:val="00BE5485"/>
    <w:rsid w:val="00BE664B"/>
    <w:rsid w:val="00BE7500"/>
    <w:rsid w:val="00BE7B3F"/>
    <w:rsid w:val="00BF012D"/>
    <w:rsid w:val="00BF173E"/>
    <w:rsid w:val="00BF1ABE"/>
    <w:rsid w:val="00BF26C8"/>
    <w:rsid w:val="00BF29C4"/>
    <w:rsid w:val="00BF2ADC"/>
    <w:rsid w:val="00BF2C3E"/>
    <w:rsid w:val="00BF3499"/>
    <w:rsid w:val="00BF3702"/>
    <w:rsid w:val="00BF4416"/>
    <w:rsid w:val="00BF449E"/>
    <w:rsid w:val="00BF46D7"/>
    <w:rsid w:val="00BF5561"/>
    <w:rsid w:val="00BF630D"/>
    <w:rsid w:val="00BF6672"/>
    <w:rsid w:val="00BF6EB6"/>
    <w:rsid w:val="00BF7DBE"/>
    <w:rsid w:val="00C01009"/>
    <w:rsid w:val="00C017F5"/>
    <w:rsid w:val="00C01F05"/>
    <w:rsid w:val="00C02B79"/>
    <w:rsid w:val="00C03D2D"/>
    <w:rsid w:val="00C042E6"/>
    <w:rsid w:val="00C049D9"/>
    <w:rsid w:val="00C050B9"/>
    <w:rsid w:val="00C05BDA"/>
    <w:rsid w:val="00C07871"/>
    <w:rsid w:val="00C07B22"/>
    <w:rsid w:val="00C07D96"/>
    <w:rsid w:val="00C107A6"/>
    <w:rsid w:val="00C10815"/>
    <w:rsid w:val="00C10DF1"/>
    <w:rsid w:val="00C10E79"/>
    <w:rsid w:val="00C11801"/>
    <w:rsid w:val="00C12B51"/>
    <w:rsid w:val="00C12CCC"/>
    <w:rsid w:val="00C13329"/>
    <w:rsid w:val="00C13DC1"/>
    <w:rsid w:val="00C15264"/>
    <w:rsid w:val="00C156AA"/>
    <w:rsid w:val="00C15795"/>
    <w:rsid w:val="00C1616C"/>
    <w:rsid w:val="00C161AD"/>
    <w:rsid w:val="00C162C9"/>
    <w:rsid w:val="00C16357"/>
    <w:rsid w:val="00C163D4"/>
    <w:rsid w:val="00C164EF"/>
    <w:rsid w:val="00C16B58"/>
    <w:rsid w:val="00C16B91"/>
    <w:rsid w:val="00C17978"/>
    <w:rsid w:val="00C17BB3"/>
    <w:rsid w:val="00C2032B"/>
    <w:rsid w:val="00C208E2"/>
    <w:rsid w:val="00C20E9C"/>
    <w:rsid w:val="00C2101D"/>
    <w:rsid w:val="00C2218E"/>
    <w:rsid w:val="00C230AE"/>
    <w:rsid w:val="00C235C7"/>
    <w:rsid w:val="00C23FA7"/>
    <w:rsid w:val="00C24650"/>
    <w:rsid w:val="00C24E86"/>
    <w:rsid w:val="00C24FCF"/>
    <w:rsid w:val="00C2597A"/>
    <w:rsid w:val="00C25A1C"/>
    <w:rsid w:val="00C25AAF"/>
    <w:rsid w:val="00C25D8B"/>
    <w:rsid w:val="00C2605F"/>
    <w:rsid w:val="00C269A3"/>
    <w:rsid w:val="00C2702C"/>
    <w:rsid w:val="00C27478"/>
    <w:rsid w:val="00C27752"/>
    <w:rsid w:val="00C27B36"/>
    <w:rsid w:val="00C30A02"/>
    <w:rsid w:val="00C31216"/>
    <w:rsid w:val="00C31A63"/>
    <w:rsid w:val="00C31C47"/>
    <w:rsid w:val="00C32347"/>
    <w:rsid w:val="00C33079"/>
    <w:rsid w:val="00C330DF"/>
    <w:rsid w:val="00C333E9"/>
    <w:rsid w:val="00C3346C"/>
    <w:rsid w:val="00C3438B"/>
    <w:rsid w:val="00C346B5"/>
    <w:rsid w:val="00C346FC"/>
    <w:rsid w:val="00C34F52"/>
    <w:rsid w:val="00C354F8"/>
    <w:rsid w:val="00C358EF"/>
    <w:rsid w:val="00C35F9D"/>
    <w:rsid w:val="00C360A7"/>
    <w:rsid w:val="00C36B9C"/>
    <w:rsid w:val="00C37417"/>
    <w:rsid w:val="00C37FDE"/>
    <w:rsid w:val="00C4025B"/>
    <w:rsid w:val="00C407CA"/>
    <w:rsid w:val="00C41500"/>
    <w:rsid w:val="00C42782"/>
    <w:rsid w:val="00C4347D"/>
    <w:rsid w:val="00C43926"/>
    <w:rsid w:val="00C4443E"/>
    <w:rsid w:val="00C4501C"/>
    <w:rsid w:val="00C45EEC"/>
    <w:rsid w:val="00C465BE"/>
    <w:rsid w:val="00C47373"/>
    <w:rsid w:val="00C47A66"/>
    <w:rsid w:val="00C47A73"/>
    <w:rsid w:val="00C47D2D"/>
    <w:rsid w:val="00C47F3D"/>
    <w:rsid w:val="00C50427"/>
    <w:rsid w:val="00C51B3E"/>
    <w:rsid w:val="00C51D27"/>
    <w:rsid w:val="00C53808"/>
    <w:rsid w:val="00C548C9"/>
    <w:rsid w:val="00C54E61"/>
    <w:rsid w:val="00C54EE4"/>
    <w:rsid w:val="00C55022"/>
    <w:rsid w:val="00C55204"/>
    <w:rsid w:val="00C556FB"/>
    <w:rsid w:val="00C56946"/>
    <w:rsid w:val="00C56999"/>
    <w:rsid w:val="00C56CB7"/>
    <w:rsid w:val="00C60EA8"/>
    <w:rsid w:val="00C614CA"/>
    <w:rsid w:val="00C614FA"/>
    <w:rsid w:val="00C6167F"/>
    <w:rsid w:val="00C617B6"/>
    <w:rsid w:val="00C61BF4"/>
    <w:rsid w:val="00C62547"/>
    <w:rsid w:val="00C629D3"/>
    <w:rsid w:val="00C63078"/>
    <w:rsid w:val="00C6309C"/>
    <w:rsid w:val="00C63220"/>
    <w:rsid w:val="00C6391F"/>
    <w:rsid w:val="00C64939"/>
    <w:rsid w:val="00C64E2F"/>
    <w:rsid w:val="00C64F82"/>
    <w:rsid w:val="00C64F90"/>
    <w:rsid w:val="00C65532"/>
    <w:rsid w:val="00C65895"/>
    <w:rsid w:val="00C65F6D"/>
    <w:rsid w:val="00C65FAE"/>
    <w:rsid w:val="00C666C2"/>
    <w:rsid w:val="00C67E34"/>
    <w:rsid w:val="00C70547"/>
    <w:rsid w:val="00C7087A"/>
    <w:rsid w:val="00C709E8"/>
    <w:rsid w:val="00C70C12"/>
    <w:rsid w:val="00C71319"/>
    <w:rsid w:val="00C72837"/>
    <w:rsid w:val="00C74A7B"/>
    <w:rsid w:val="00C75D02"/>
    <w:rsid w:val="00C764AF"/>
    <w:rsid w:val="00C768BB"/>
    <w:rsid w:val="00C773BD"/>
    <w:rsid w:val="00C803F1"/>
    <w:rsid w:val="00C81361"/>
    <w:rsid w:val="00C8235D"/>
    <w:rsid w:val="00C8253A"/>
    <w:rsid w:val="00C832F9"/>
    <w:rsid w:val="00C8368A"/>
    <w:rsid w:val="00C83A13"/>
    <w:rsid w:val="00C8413A"/>
    <w:rsid w:val="00C844E3"/>
    <w:rsid w:val="00C85F11"/>
    <w:rsid w:val="00C9022A"/>
    <w:rsid w:val="00C903F3"/>
    <w:rsid w:val="00C9068C"/>
    <w:rsid w:val="00C91051"/>
    <w:rsid w:val="00C9285D"/>
    <w:rsid w:val="00C92967"/>
    <w:rsid w:val="00C929D2"/>
    <w:rsid w:val="00C93444"/>
    <w:rsid w:val="00C938CC"/>
    <w:rsid w:val="00C944AF"/>
    <w:rsid w:val="00C9499A"/>
    <w:rsid w:val="00C951EB"/>
    <w:rsid w:val="00C95642"/>
    <w:rsid w:val="00C96398"/>
    <w:rsid w:val="00C97537"/>
    <w:rsid w:val="00C97837"/>
    <w:rsid w:val="00C97A28"/>
    <w:rsid w:val="00C97DD9"/>
    <w:rsid w:val="00C97EB4"/>
    <w:rsid w:val="00CA01AB"/>
    <w:rsid w:val="00CA0311"/>
    <w:rsid w:val="00CA061E"/>
    <w:rsid w:val="00CA0C6F"/>
    <w:rsid w:val="00CA146C"/>
    <w:rsid w:val="00CA160C"/>
    <w:rsid w:val="00CA3020"/>
    <w:rsid w:val="00CA39A8"/>
    <w:rsid w:val="00CA3A67"/>
    <w:rsid w:val="00CA3D0C"/>
    <w:rsid w:val="00CA4CC4"/>
    <w:rsid w:val="00CA55A2"/>
    <w:rsid w:val="00CA6073"/>
    <w:rsid w:val="00CA60A1"/>
    <w:rsid w:val="00CA60FE"/>
    <w:rsid w:val="00CA654B"/>
    <w:rsid w:val="00CA70E8"/>
    <w:rsid w:val="00CA742A"/>
    <w:rsid w:val="00CA7BB7"/>
    <w:rsid w:val="00CA7FB5"/>
    <w:rsid w:val="00CB160F"/>
    <w:rsid w:val="00CB1831"/>
    <w:rsid w:val="00CB192D"/>
    <w:rsid w:val="00CB1E6D"/>
    <w:rsid w:val="00CB20EE"/>
    <w:rsid w:val="00CB2163"/>
    <w:rsid w:val="00CB24EA"/>
    <w:rsid w:val="00CB474B"/>
    <w:rsid w:val="00CB59A0"/>
    <w:rsid w:val="00CB5E2E"/>
    <w:rsid w:val="00CB6142"/>
    <w:rsid w:val="00CB6655"/>
    <w:rsid w:val="00CB7161"/>
    <w:rsid w:val="00CB7177"/>
    <w:rsid w:val="00CC012E"/>
    <w:rsid w:val="00CC05B1"/>
    <w:rsid w:val="00CC05BA"/>
    <w:rsid w:val="00CC13CE"/>
    <w:rsid w:val="00CC1AAA"/>
    <w:rsid w:val="00CC365E"/>
    <w:rsid w:val="00CC5B7C"/>
    <w:rsid w:val="00CC6B18"/>
    <w:rsid w:val="00CD0243"/>
    <w:rsid w:val="00CD05D2"/>
    <w:rsid w:val="00CD175E"/>
    <w:rsid w:val="00CD1CFE"/>
    <w:rsid w:val="00CD1D65"/>
    <w:rsid w:val="00CD25D1"/>
    <w:rsid w:val="00CD2C1E"/>
    <w:rsid w:val="00CD391D"/>
    <w:rsid w:val="00CD3BD9"/>
    <w:rsid w:val="00CD3E58"/>
    <w:rsid w:val="00CD4A61"/>
    <w:rsid w:val="00CD4C7B"/>
    <w:rsid w:val="00CD5310"/>
    <w:rsid w:val="00CD53D9"/>
    <w:rsid w:val="00CD6301"/>
    <w:rsid w:val="00CD6310"/>
    <w:rsid w:val="00CD6435"/>
    <w:rsid w:val="00CD6784"/>
    <w:rsid w:val="00CD6C52"/>
    <w:rsid w:val="00CD7EAF"/>
    <w:rsid w:val="00CE054B"/>
    <w:rsid w:val="00CE1698"/>
    <w:rsid w:val="00CE1C27"/>
    <w:rsid w:val="00CE2A76"/>
    <w:rsid w:val="00CE3213"/>
    <w:rsid w:val="00CE35D9"/>
    <w:rsid w:val="00CE3BD1"/>
    <w:rsid w:val="00CE3E5A"/>
    <w:rsid w:val="00CE4183"/>
    <w:rsid w:val="00CE44E7"/>
    <w:rsid w:val="00CE476C"/>
    <w:rsid w:val="00CE4C6B"/>
    <w:rsid w:val="00CE6041"/>
    <w:rsid w:val="00CE6607"/>
    <w:rsid w:val="00CE67EE"/>
    <w:rsid w:val="00CE6C60"/>
    <w:rsid w:val="00CF07F5"/>
    <w:rsid w:val="00CF2C9F"/>
    <w:rsid w:val="00CF3868"/>
    <w:rsid w:val="00CF3EB1"/>
    <w:rsid w:val="00CF4477"/>
    <w:rsid w:val="00CF5B76"/>
    <w:rsid w:val="00CF5B97"/>
    <w:rsid w:val="00CF5F23"/>
    <w:rsid w:val="00CF67E5"/>
    <w:rsid w:val="00CF77AE"/>
    <w:rsid w:val="00CF7D7D"/>
    <w:rsid w:val="00D00174"/>
    <w:rsid w:val="00D0035A"/>
    <w:rsid w:val="00D02D8C"/>
    <w:rsid w:val="00D04103"/>
    <w:rsid w:val="00D048E7"/>
    <w:rsid w:val="00D048FE"/>
    <w:rsid w:val="00D04FCF"/>
    <w:rsid w:val="00D05017"/>
    <w:rsid w:val="00D05C9E"/>
    <w:rsid w:val="00D069DA"/>
    <w:rsid w:val="00D06A5D"/>
    <w:rsid w:val="00D06DD0"/>
    <w:rsid w:val="00D10543"/>
    <w:rsid w:val="00D10EAB"/>
    <w:rsid w:val="00D133BA"/>
    <w:rsid w:val="00D13564"/>
    <w:rsid w:val="00D139DB"/>
    <w:rsid w:val="00D13DB0"/>
    <w:rsid w:val="00D13FB8"/>
    <w:rsid w:val="00D147CF"/>
    <w:rsid w:val="00D1504D"/>
    <w:rsid w:val="00D17528"/>
    <w:rsid w:val="00D20104"/>
    <w:rsid w:val="00D202DF"/>
    <w:rsid w:val="00D20E7D"/>
    <w:rsid w:val="00D21BDD"/>
    <w:rsid w:val="00D22AEA"/>
    <w:rsid w:val="00D23786"/>
    <w:rsid w:val="00D23DA6"/>
    <w:rsid w:val="00D2411D"/>
    <w:rsid w:val="00D247B5"/>
    <w:rsid w:val="00D24CC5"/>
    <w:rsid w:val="00D24D27"/>
    <w:rsid w:val="00D269D7"/>
    <w:rsid w:val="00D26A9F"/>
    <w:rsid w:val="00D26AA2"/>
    <w:rsid w:val="00D27840"/>
    <w:rsid w:val="00D27E3D"/>
    <w:rsid w:val="00D30C54"/>
    <w:rsid w:val="00D3258F"/>
    <w:rsid w:val="00D32FB7"/>
    <w:rsid w:val="00D33118"/>
    <w:rsid w:val="00D33729"/>
    <w:rsid w:val="00D34B1E"/>
    <w:rsid w:val="00D351C8"/>
    <w:rsid w:val="00D37958"/>
    <w:rsid w:val="00D402F5"/>
    <w:rsid w:val="00D4120E"/>
    <w:rsid w:val="00D41585"/>
    <w:rsid w:val="00D42844"/>
    <w:rsid w:val="00D42E2A"/>
    <w:rsid w:val="00D43109"/>
    <w:rsid w:val="00D43639"/>
    <w:rsid w:val="00D436EC"/>
    <w:rsid w:val="00D43EBA"/>
    <w:rsid w:val="00D44328"/>
    <w:rsid w:val="00D443FE"/>
    <w:rsid w:val="00D4467F"/>
    <w:rsid w:val="00D450E9"/>
    <w:rsid w:val="00D473D1"/>
    <w:rsid w:val="00D47BAF"/>
    <w:rsid w:val="00D50CB5"/>
    <w:rsid w:val="00D50D06"/>
    <w:rsid w:val="00D50FAB"/>
    <w:rsid w:val="00D518BD"/>
    <w:rsid w:val="00D53274"/>
    <w:rsid w:val="00D543B4"/>
    <w:rsid w:val="00D548D7"/>
    <w:rsid w:val="00D54EF9"/>
    <w:rsid w:val="00D5646F"/>
    <w:rsid w:val="00D564D5"/>
    <w:rsid w:val="00D56E13"/>
    <w:rsid w:val="00D57B51"/>
    <w:rsid w:val="00D57D71"/>
    <w:rsid w:val="00D617CF"/>
    <w:rsid w:val="00D6208C"/>
    <w:rsid w:val="00D62D22"/>
    <w:rsid w:val="00D62E82"/>
    <w:rsid w:val="00D63BB4"/>
    <w:rsid w:val="00D645FC"/>
    <w:rsid w:val="00D64988"/>
    <w:rsid w:val="00D64A86"/>
    <w:rsid w:val="00D64B2D"/>
    <w:rsid w:val="00D64FEA"/>
    <w:rsid w:val="00D6602A"/>
    <w:rsid w:val="00D6633A"/>
    <w:rsid w:val="00D66A4A"/>
    <w:rsid w:val="00D66F34"/>
    <w:rsid w:val="00D67096"/>
    <w:rsid w:val="00D679C7"/>
    <w:rsid w:val="00D70208"/>
    <w:rsid w:val="00D70DCE"/>
    <w:rsid w:val="00D726A1"/>
    <w:rsid w:val="00D73358"/>
    <w:rsid w:val="00D738D6"/>
    <w:rsid w:val="00D742F4"/>
    <w:rsid w:val="00D74AB3"/>
    <w:rsid w:val="00D74DEC"/>
    <w:rsid w:val="00D75638"/>
    <w:rsid w:val="00D76CCE"/>
    <w:rsid w:val="00D800F9"/>
    <w:rsid w:val="00D80795"/>
    <w:rsid w:val="00D8089E"/>
    <w:rsid w:val="00D80F5E"/>
    <w:rsid w:val="00D80FF9"/>
    <w:rsid w:val="00D81144"/>
    <w:rsid w:val="00D813B1"/>
    <w:rsid w:val="00D82418"/>
    <w:rsid w:val="00D825EB"/>
    <w:rsid w:val="00D828AE"/>
    <w:rsid w:val="00D828F2"/>
    <w:rsid w:val="00D8292C"/>
    <w:rsid w:val="00D840F9"/>
    <w:rsid w:val="00D85222"/>
    <w:rsid w:val="00D86206"/>
    <w:rsid w:val="00D8668E"/>
    <w:rsid w:val="00D8694E"/>
    <w:rsid w:val="00D870B2"/>
    <w:rsid w:val="00D875CC"/>
    <w:rsid w:val="00D87A08"/>
    <w:rsid w:val="00D87E00"/>
    <w:rsid w:val="00D9134D"/>
    <w:rsid w:val="00D91BCA"/>
    <w:rsid w:val="00D92D27"/>
    <w:rsid w:val="00D9396A"/>
    <w:rsid w:val="00D940E6"/>
    <w:rsid w:val="00D94221"/>
    <w:rsid w:val="00D944EA"/>
    <w:rsid w:val="00D95AF8"/>
    <w:rsid w:val="00D95F4A"/>
    <w:rsid w:val="00D96D11"/>
    <w:rsid w:val="00D96EFD"/>
    <w:rsid w:val="00DA0346"/>
    <w:rsid w:val="00DA046B"/>
    <w:rsid w:val="00DA0867"/>
    <w:rsid w:val="00DA1584"/>
    <w:rsid w:val="00DA166E"/>
    <w:rsid w:val="00DA1E58"/>
    <w:rsid w:val="00DA2227"/>
    <w:rsid w:val="00DA2930"/>
    <w:rsid w:val="00DA2A99"/>
    <w:rsid w:val="00DA388A"/>
    <w:rsid w:val="00DA4533"/>
    <w:rsid w:val="00DA4CC8"/>
    <w:rsid w:val="00DA544D"/>
    <w:rsid w:val="00DA5616"/>
    <w:rsid w:val="00DA5BDC"/>
    <w:rsid w:val="00DA5CBB"/>
    <w:rsid w:val="00DA5F98"/>
    <w:rsid w:val="00DA7A03"/>
    <w:rsid w:val="00DA7AC4"/>
    <w:rsid w:val="00DA7C09"/>
    <w:rsid w:val="00DB033E"/>
    <w:rsid w:val="00DB0853"/>
    <w:rsid w:val="00DB0B8A"/>
    <w:rsid w:val="00DB1818"/>
    <w:rsid w:val="00DB276F"/>
    <w:rsid w:val="00DB2B5D"/>
    <w:rsid w:val="00DB3F09"/>
    <w:rsid w:val="00DB4BA8"/>
    <w:rsid w:val="00DB613E"/>
    <w:rsid w:val="00DB6E8D"/>
    <w:rsid w:val="00DB72F8"/>
    <w:rsid w:val="00DB7E13"/>
    <w:rsid w:val="00DB7EB4"/>
    <w:rsid w:val="00DC045D"/>
    <w:rsid w:val="00DC17FD"/>
    <w:rsid w:val="00DC2338"/>
    <w:rsid w:val="00DC2554"/>
    <w:rsid w:val="00DC309B"/>
    <w:rsid w:val="00DC318B"/>
    <w:rsid w:val="00DC40BF"/>
    <w:rsid w:val="00DC41E9"/>
    <w:rsid w:val="00DC47A6"/>
    <w:rsid w:val="00DC4DA2"/>
    <w:rsid w:val="00DC4DF9"/>
    <w:rsid w:val="00DC50B4"/>
    <w:rsid w:val="00DC56EA"/>
    <w:rsid w:val="00DC57C2"/>
    <w:rsid w:val="00DC5F65"/>
    <w:rsid w:val="00DC615A"/>
    <w:rsid w:val="00DC7854"/>
    <w:rsid w:val="00DC7ED0"/>
    <w:rsid w:val="00DD06F0"/>
    <w:rsid w:val="00DD07BD"/>
    <w:rsid w:val="00DD102D"/>
    <w:rsid w:val="00DD12FD"/>
    <w:rsid w:val="00DD1841"/>
    <w:rsid w:val="00DD1F65"/>
    <w:rsid w:val="00DD2B04"/>
    <w:rsid w:val="00DD3537"/>
    <w:rsid w:val="00DD36F4"/>
    <w:rsid w:val="00DD38AE"/>
    <w:rsid w:val="00DD4385"/>
    <w:rsid w:val="00DD43BA"/>
    <w:rsid w:val="00DD47A7"/>
    <w:rsid w:val="00DD4D8E"/>
    <w:rsid w:val="00DD575A"/>
    <w:rsid w:val="00DD5BF0"/>
    <w:rsid w:val="00DD6470"/>
    <w:rsid w:val="00DD6BFC"/>
    <w:rsid w:val="00DD6E0D"/>
    <w:rsid w:val="00DD6F88"/>
    <w:rsid w:val="00DD70FA"/>
    <w:rsid w:val="00DD722F"/>
    <w:rsid w:val="00DD7721"/>
    <w:rsid w:val="00DD776E"/>
    <w:rsid w:val="00DE09AB"/>
    <w:rsid w:val="00DE0C53"/>
    <w:rsid w:val="00DE0D91"/>
    <w:rsid w:val="00DE17D1"/>
    <w:rsid w:val="00DE2582"/>
    <w:rsid w:val="00DE325B"/>
    <w:rsid w:val="00DE3E14"/>
    <w:rsid w:val="00DE3FF4"/>
    <w:rsid w:val="00DE44B0"/>
    <w:rsid w:val="00DE4A98"/>
    <w:rsid w:val="00DE510F"/>
    <w:rsid w:val="00DE56A5"/>
    <w:rsid w:val="00DE59D8"/>
    <w:rsid w:val="00DE63F7"/>
    <w:rsid w:val="00DE6DD1"/>
    <w:rsid w:val="00DF0433"/>
    <w:rsid w:val="00DF08B7"/>
    <w:rsid w:val="00DF0C63"/>
    <w:rsid w:val="00DF0C8E"/>
    <w:rsid w:val="00DF14DB"/>
    <w:rsid w:val="00DF2582"/>
    <w:rsid w:val="00DF2B7B"/>
    <w:rsid w:val="00DF54B8"/>
    <w:rsid w:val="00DF5B0C"/>
    <w:rsid w:val="00DF76E9"/>
    <w:rsid w:val="00DF7F74"/>
    <w:rsid w:val="00E01445"/>
    <w:rsid w:val="00E014A0"/>
    <w:rsid w:val="00E01A3B"/>
    <w:rsid w:val="00E01F88"/>
    <w:rsid w:val="00E023DE"/>
    <w:rsid w:val="00E0293D"/>
    <w:rsid w:val="00E02F6A"/>
    <w:rsid w:val="00E03198"/>
    <w:rsid w:val="00E0322F"/>
    <w:rsid w:val="00E034F2"/>
    <w:rsid w:val="00E03562"/>
    <w:rsid w:val="00E03A46"/>
    <w:rsid w:val="00E03F18"/>
    <w:rsid w:val="00E040A2"/>
    <w:rsid w:val="00E0415B"/>
    <w:rsid w:val="00E0455A"/>
    <w:rsid w:val="00E04E19"/>
    <w:rsid w:val="00E05555"/>
    <w:rsid w:val="00E06135"/>
    <w:rsid w:val="00E062E3"/>
    <w:rsid w:val="00E074BA"/>
    <w:rsid w:val="00E074C7"/>
    <w:rsid w:val="00E113C0"/>
    <w:rsid w:val="00E11DAF"/>
    <w:rsid w:val="00E11E70"/>
    <w:rsid w:val="00E12543"/>
    <w:rsid w:val="00E12C7B"/>
    <w:rsid w:val="00E13938"/>
    <w:rsid w:val="00E145B2"/>
    <w:rsid w:val="00E157BC"/>
    <w:rsid w:val="00E1658F"/>
    <w:rsid w:val="00E1727E"/>
    <w:rsid w:val="00E17407"/>
    <w:rsid w:val="00E22243"/>
    <w:rsid w:val="00E23537"/>
    <w:rsid w:val="00E23976"/>
    <w:rsid w:val="00E23ADB"/>
    <w:rsid w:val="00E24CE0"/>
    <w:rsid w:val="00E24D83"/>
    <w:rsid w:val="00E254DF"/>
    <w:rsid w:val="00E25BEF"/>
    <w:rsid w:val="00E25C19"/>
    <w:rsid w:val="00E2793F"/>
    <w:rsid w:val="00E307FC"/>
    <w:rsid w:val="00E309D3"/>
    <w:rsid w:val="00E313B9"/>
    <w:rsid w:val="00E3160D"/>
    <w:rsid w:val="00E31932"/>
    <w:rsid w:val="00E31E89"/>
    <w:rsid w:val="00E31F99"/>
    <w:rsid w:val="00E32798"/>
    <w:rsid w:val="00E32A54"/>
    <w:rsid w:val="00E33147"/>
    <w:rsid w:val="00E33284"/>
    <w:rsid w:val="00E3345D"/>
    <w:rsid w:val="00E3393E"/>
    <w:rsid w:val="00E34168"/>
    <w:rsid w:val="00E3460D"/>
    <w:rsid w:val="00E35793"/>
    <w:rsid w:val="00E36407"/>
    <w:rsid w:val="00E37C40"/>
    <w:rsid w:val="00E4026E"/>
    <w:rsid w:val="00E40C40"/>
    <w:rsid w:val="00E40E41"/>
    <w:rsid w:val="00E41326"/>
    <w:rsid w:val="00E4260E"/>
    <w:rsid w:val="00E42D93"/>
    <w:rsid w:val="00E432B8"/>
    <w:rsid w:val="00E44449"/>
    <w:rsid w:val="00E448A1"/>
    <w:rsid w:val="00E449F5"/>
    <w:rsid w:val="00E44B69"/>
    <w:rsid w:val="00E45328"/>
    <w:rsid w:val="00E460F2"/>
    <w:rsid w:val="00E4640C"/>
    <w:rsid w:val="00E4673B"/>
    <w:rsid w:val="00E472EE"/>
    <w:rsid w:val="00E47AB1"/>
    <w:rsid w:val="00E5004A"/>
    <w:rsid w:val="00E5008E"/>
    <w:rsid w:val="00E50281"/>
    <w:rsid w:val="00E50F6F"/>
    <w:rsid w:val="00E51735"/>
    <w:rsid w:val="00E51DC4"/>
    <w:rsid w:val="00E5209F"/>
    <w:rsid w:val="00E528F3"/>
    <w:rsid w:val="00E539D7"/>
    <w:rsid w:val="00E53CCB"/>
    <w:rsid w:val="00E542A7"/>
    <w:rsid w:val="00E54361"/>
    <w:rsid w:val="00E546AB"/>
    <w:rsid w:val="00E547F9"/>
    <w:rsid w:val="00E55301"/>
    <w:rsid w:val="00E55A1C"/>
    <w:rsid w:val="00E55D6D"/>
    <w:rsid w:val="00E56EEF"/>
    <w:rsid w:val="00E57D18"/>
    <w:rsid w:val="00E57E0D"/>
    <w:rsid w:val="00E60CAF"/>
    <w:rsid w:val="00E61575"/>
    <w:rsid w:val="00E618ED"/>
    <w:rsid w:val="00E61B39"/>
    <w:rsid w:val="00E62591"/>
    <w:rsid w:val="00E62835"/>
    <w:rsid w:val="00E62D5D"/>
    <w:rsid w:val="00E63BFB"/>
    <w:rsid w:val="00E64523"/>
    <w:rsid w:val="00E64BDC"/>
    <w:rsid w:val="00E6528D"/>
    <w:rsid w:val="00E65C52"/>
    <w:rsid w:val="00E66600"/>
    <w:rsid w:val="00E6683D"/>
    <w:rsid w:val="00E66F90"/>
    <w:rsid w:val="00E7041F"/>
    <w:rsid w:val="00E70A06"/>
    <w:rsid w:val="00E72B02"/>
    <w:rsid w:val="00E73610"/>
    <w:rsid w:val="00E73923"/>
    <w:rsid w:val="00E751E7"/>
    <w:rsid w:val="00E76317"/>
    <w:rsid w:val="00E76946"/>
    <w:rsid w:val="00E769AC"/>
    <w:rsid w:val="00E76F26"/>
    <w:rsid w:val="00E77645"/>
    <w:rsid w:val="00E77AE3"/>
    <w:rsid w:val="00E77D59"/>
    <w:rsid w:val="00E77E21"/>
    <w:rsid w:val="00E77E40"/>
    <w:rsid w:val="00E80E63"/>
    <w:rsid w:val="00E810BF"/>
    <w:rsid w:val="00E8193C"/>
    <w:rsid w:val="00E81AC0"/>
    <w:rsid w:val="00E8277A"/>
    <w:rsid w:val="00E83147"/>
    <w:rsid w:val="00E8337C"/>
    <w:rsid w:val="00E83697"/>
    <w:rsid w:val="00E83810"/>
    <w:rsid w:val="00E854D4"/>
    <w:rsid w:val="00E854EE"/>
    <w:rsid w:val="00E856B3"/>
    <w:rsid w:val="00E858CD"/>
    <w:rsid w:val="00E8608F"/>
    <w:rsid w:val="00E870A0"/>
    <w:rsid w:val="00E87567"/>
    <w:rsid w:val="00E90A6D"/>
    <w:rsid w:val="00E91487"/>
    <w:rsid w:val="00E91DDC"/>
    <w:rsid w:val="00E91FD3"/>
    <w:rsid w:val="00E925C9"/>
    <w:rsid w:val="00E9307B"/>
    <w:rsid w:val="00E936A6"/>
    <w:rsid w:val="00E93FF6"/>
    <w:rsid w:val="00E9444B"/>
    <w:rsid w:val="00E94C85"/>
    <w:rsid w:val="00E95F7D"/>
    <w:rsid w:val="00E96358"/>
    <w:rsid w:val="00EA0A82"/>
    <w:rsid w:val="00EA0AAF"/>
    <w:rsid w:val="00EA0B9B"/>
    <w:rsid w:val="00EA1745"/>
    <w:rsid w:val="00EA1D5A"/>
    <w:rsid w:val="00EA1DC3"/>
    <w:rsid w:val="00EA1ED6"/>
    <w:rsid w:val="00EA2BC4"/>
    <w:rsid w:val="00EA2E83"/>
    <w:rsid w:val="00EA346E"/>
    <w:rsid w:val="00EA3642"/>
    <w:rsid w:val="00EA4F1D"/>
    <w:rsid w:val="00EA6CB4"/>
    <w:rsid w:val="00EA74E5"/>
    <w:rsid w:val="00EA76D1"/>
    <w:rsid w:val="00EB016B"/>
    <w:rsid w:val="00EB0940"/>
    <w:rsid w:val="00EB165A"/>
    <w:rsid w:val="00EB1AAA"/>
    <w:rsid w:val="00EB28EE"/>
    <w:rsid w:val="00EB2AF5"/>
    <w:rsid w:val="00EB2C98"/>
    <w:rsid w:val="00EB4566"/>
    <w:rsid w:val="00EB4E5D"/>
    <w:rsid w:val="00EB4F06"/>
    <w:rsid w:val="00EB5505"/>
    <w:rsid w:val="00EB564C"/>
    <w:rsid w:val="00EB6A60"/>
    <w:rsid w:val="00EB7699"/>
    <w:rsid w:val="00EC0A52"/>
    <w:rsid w:val="00EC2154"/>
    <w:rsid w:val="00EC245B"/>
    <w:rsid w:val="00EC2DF5"/>
    <w:rsid w:val="00EC39EB"/>
    <w:rsid w:val="00EC3CAE"/>
    <w:rsid w:val="00EC44C4"/>
    <w:rsid w:val="00EC464F"/>
    <w:rsid w:val="00EC4A25"/>
    <w:rsid w:val="00EC56F0"/>
    <w:rsid w:val="00EC5873"/>
    <w:rsid w:val="00EC5DC4"/>
    <w:rsid w:val="00EC6A06"/>
    <w:rsid w:val="00EC717A"/>
    <w:rsid w:val="00EC7892"/>
    <w:rsid w:val="00EC78ED"/>
    <w:rsid w:val="00EC79D6"/>
    <w:rsid w:val="00ED0185"/>
    <w:rsid w:val="00ED037C"/>
    <w:rsid w:val="00ED09BF"/>
    <w:rsid w:val="00ED128B"/>
    <w:rsid w:val="00ED17EA"/>
    <w:rsid w:val="00ED1D93"/>
    <w:rsid w:val="00ED20B1"/>
    <w:rsid w:val="00ED2329"/>
    <w:rsid w:val="00ED33E0"/>
    <w:rsid w:val="00ED42B0"/>
    <w:rsid w:val="00ED43A5"/>
    <w:rsid w:val="00ED5BC2"/>
    <w:rsid w:val="00ED5C3C"/>
    <w:rsid w:val="00ED5CCC"/>
    <w:rsid w:val="00ED71CC"/>
    <w:rsid w:val="00EE01B3"/>
    <w:rsid w:val="00EE0776"/>
    <w:rsid w:val="00EE0E6E"/>
    <w:rsid w:val="00EE13CF"/>
    <w:rsid w:val="00EE14FA"/>
    <w:rsid w:val="00EE1512"/>
    <w:rsid w:val="00EE18A5"/>
    <w:rsid w:val="00EE217F"/>
    <w:rsid w:val="00EE4120"/>
    <w:rsid w:val="00EE44AD"/>
    <w:rsid w:val="00EE4B62"/>
    <w:rsid w:val="00EE4F4E"/>
    <w:rsid w:val="00EE5E1A"/>
    <w:rsid w:val="00EE642C"/>
    <w:rsid w:val="00EE6FFE"/>
    <w:rsid w:val="00EE7D61"/>
    <w:rsid w:val="00EF0027"/>
    <w:rsid w:val="00EF0219"/>
    <w:rsid w:val="00EF07B5"/>
    <w:rsid w:val="00EF1E0A"/>
    <w:rsid w:val="00EF24CD"/>
    <w:rsid w:val="00EF267F"/>
    <w:rsid w:val="00EF2F1F"/>
    <w:rsid w:val="00EF3F83"/>
    <w:rsid w:val="00EF4494"/>
    <w:rsid w:val="00EF4E32"/>
    <w:rsid w:val="00EF550E"/>
    <w:rsid w:val="00EF55C9"/>
    <w:rsid w:val="00EF5820"/>
    <w:rsid w:val="00EF5EAA"/>
    <w:rsid w:val="00F01076"/>
    <w:rsid w:val="00F017DF"/>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5B64"/>
    <w:rsid w:val="00F17066"/>
    <w:rsid w:val="00F174F8"/>
    <w:rsid w:val="00F2026E"/>
    <w:rsid w:val="00F20564"/>
    <w:rsid w:val="00F20B49"/>
    <w:rsid w:val="00F20C7B"/>
    <w:rsid w:val="00F2210A"/>
    <w:rsid w:val="00F22D77"/>
    <w:rsid w:val="00F24379"/>
    <w:rsid w:val="00F24806"/>
    <w:rsid w:val="00F24ADE"/>
    <w:rsid w:val="00F2595D"/>
    <w:rsid w:val="00F2754C"/>
    <w:rsid w:val="00F305CC"/>
    <w:rsid w:val="00F31572"/>
    <w:rsid w:val="00F31951"/>
    <w:rsid w:val="00F31CC8"/>
    <w:rsid w:val="00F31EB0"/>
    <w:rsid w:val="00F32173"/>
    <w:rsid w:val="00F3250E"/>
    <w:rsid w:val="00F326D6"/>
    <w:rsid w:val="00F32EE5"/>
    <w:rsid w:val="00F334C1"/>
    <w:rsid w:val="00F343B7"/>
    <w:rsid w:val="00F34BAC"/>
    <w:rsid w:val="00F34BFA"/>
    <w:rsid w:val="00F37743"/>
    <w:rsid w:val="00F40310"/>
    <w:rsid w:val="00F40754"/>
    <w:rsid w:val="00F40A48"/>
    <w:rsid w:val="00F41248"/>
    <w:rsid w:val="00F42B86"/>
    <w:rsid w:val="00F432B9"/>
    <w:rsid w:val="00F44B2D"/>
    <w:rsid w:val="00F44FCE"/>
    <w:rsid w:val="00F4537F"/>
    <w:rsid w:val="00F45E86"/>
    <w:rsid w:val="00F47078"/>
    <w:rsid w:val="00F4720E"/>
    <w:rsid w:val="00F4731F"/>
    <w:rsid w:val="00F475C5"/>
    <w:rsid w:val="00F47EC4"/>
    <w:rsid w:val="00F50EF4"/>
    <w:rsid w:val="00F52C84"/>
    <w:rsid w:val="00F52DBE"/>
    <w:rsid w:val="00F52F61"/>
    <w:rsid w:val="00F53AAD"/>
    <w:rsid w:val="00F5490A"/>
    <w:rsid w:val="00F54A3D"/>
    <w:rsid w:val="00F54F7D"/>
    <w:rsid w:val="00F553B1"/>
    <w:rsid w:val="00F556B9"/>
    <w:rsid w:val="00F5657D"/>
    <w:rsid w:val="00F57BF9"/>
    <w:rsid w:val="00F60482"/>
    <w:rsid w:val="00F61CE2"/>
    <w:rsid w:val="00F61F5B"/>
    <w:rsid w:val="00F622DA"/>
    <w:rsid w:val="00F62304"/>
    <w:rsid w:val="00F62456"/>
    <w:rsid w:val="00F6246C"/>
    <w:rsid w:val="00F64C8F"/>
    <w:rsid w:val="00F653B8"/>
    <w:rsid w:val="00F6666B"/>
    <w:rsid w:val="00F6695B"/>
    <w:rsid w:val="00F66E5B"/>
    <w:rsid w:val="00F674E7"/>
    <w:rsid w:val="00F705E6"/>
    <w:rsid w:val="00F70B51"/>
    <w:rsid w:val="00F718FF"/>
    <w:rsid w:val="00F71B89"/>
    <w:rsid w:val="00F7249B"/>
    <w:rsid w:val="00F72890"/>
    <w:rsid w:val="00F7353C"/>
    <w:rsid w:val="00F7429C"/>
    <w:rsid w:val="00F758DF"/>
    <w:rsid w:val="00F75B5F"/>
    <w:rsid w:val="00F76050"/>
    <w:rsid w:val="00F76752"/>
    <w:rsid w:val="00F76A28"/>
    <w:rsid w:val="00F76EC9"/>
    <w:rsid w:val="00F76F8F"/>
    <w:rsid w:val="00F777E4"/>
    <w:rsid w:val="00F77FFE"/>
    <w:rsid w:val="00F80586"/>
    <w:rsid w:val="00F8063C"/>
    <w:rsid w:val="00F80C4B"/>
    <w:rsid w:val="00F80F72"/>
    <w:rsid w:val="00F81496"/>
    <w:rsid w:val="00F8151C"/>
    <w:rsid w:val="00F81EAC"/>
    <w:rsid w:val="00F83135"/>
    <w:rsid w:val="00F83431"/>
    <w:rsid w:val="00F83E6D"/>
    <w:rsid w:val="00F84AD1"/>
    <w:rsid w:val="00F8529B"/>
    <w:rsid w:val="00F85310"/>
    <w:rsid w:val="00F8570F"/>
    <w:rsid w:val="00F8639A"/>
    <w:rsid w:val="00F921E5"/>
    <w:rsid w:val="00F933CC"/>
    <w:rsid w:val="00F93A3E"/>
    <w:rsid w:val="00F940F4"/>
    <w:rsid w:val="00F941A4"/>
    <w:rsid w:val="00F955D9"/>
    <w:rsid w:val="00F959F5"/>
    <w:rsid w:val="00F97A38"/>
    <w:rsid w:val="00F97D6E"/>
    <w:rsid w:val="00FA0274"/>
    <w:rsid w:val="00FA02D7"/>
    <w:rsid w:val="00FA0D44"/>
    <w:rsid w:val="00FA0E97"/>
    <w:rsid w:val="00FA1266"/>
    <w:rsid w:val="00FA1AA9"/>
    <w:rsid w:val="00FA1C5C"/>
    <w:rsid w:val="00FA2EA8"/>
    <w:rsid w:val="00FA3349"/>
    <w:rsid w:val="00FA3455"/>
    <w:rsid w:val="00FA3ECD"/>
    <w:rsid w:val="00FA42CD"/>
    <w:rsid w:val="00FA4BA7"/>
    <w:rsid w:val="00FA4F88"/>
    <w:rsid w:val="00FA55F6"/>
    <w:rsid w:val="00FA61A7"/>
    <w:rsid w:val="00FA6B50"/>
    <w:rsid w:val="00FA7156"/>
    <w:rsid w:val="00FA7531"/>
    <w:rsid w:val="00FA760F"/>
    <w:rsid w:val="00FA7A0F"/>
    <w:rsid w:val="00FB0844"/>
    <w:rsid w:val="00FB11CA"/>
    <w:rsid w:val="00FB16A0"/>
    <w:rsid w:val="00FB1ACE"/>
    <w:rsid w:val="00FB1FDF"/>
    <w:rsid w:val="00FB4507"/>
    <w:rsid w:val="00FB46CA"/>
    <w:rsid w:val="00FB5CC4"/>
    <w:rsid w:val="00FB69F2"/>
    <w:rsid w:val="00FB6F3C"/>
    <w:rsid w:val="00FB79B5"/>
    <w:rsid w:val="00FC0183"/>
    <w:rsid w:val="00FC0B77"/>
    <w:rsid w:val="00FC1192"/>
    <w:rsid w:val="00FC11D2"/>
    <w:rsid w:val="00FC2E31"/>
    <w:rsid w:val="00FC40D3"/>
    <w:rsid w:val="00FC5133"/>
    <w:rsid w:val="00FC547A"/>
    <w:rsid w:val="00FC772D"/>
    <w:rsid w:val="00FC77D8"/>
    <w:rsid w:val="00FD031F"/>
    <w:rsid w:val="00FD03E5"/>
    <w:rsid w:val="00FD1FA7"/>
    <w:rsid w:val="00FD22CE"/>
    <w:rsid w:val="00FD2B92"/>
    <w:rsid w:val="00FD2CBF"/>
    <w:rsid w:val="00FD34A3"/>
    <w:rsid w:val="00FD428F"/>
    <w:rsid w:val="00FD4422"/>
    <w:rsid w:val="00FD4EDD"/>
    <w:rsid w:val="00FD5F5E"/>
    <w:rsid w:val="00FD6057"/>
    <w:rsid w:val="00FD706D"/>
    <w:rsid w:val="00FE0DB2"/>
    <w:rsid w:val="00FE1DEE"/>
    <w:rsid w:val="00FE2BAC"/>
    <w:rsid w:val="00FE33D3"/>
    <w:rsid w:val="00FE3C99"/>
    <w:rsid w:val="00FE55FB"/>
    <w:rsid w:val="00FE5909"/>
    <w:rsid w:val="00FE6FAB"/>
    <w:rsid w:val="00FE7CC9"/>
    <w:rsid w:val="00FE7F07"/>
    <w:rsid w:val="00FF05DE"/>
    <w:rsid w:val="00FF0BC3"/>
    <w:rsid w:val="00FF23C5"/>
    <w:rsid w:val="00FF2549"/>
    <w:rsid w:val="00FF3120"/>
    <w:rsid w:val="00FF3826"/>
    <w:rsid w:val="00FF3C83"/>
    <w:rsid w:val="00FF46C5"/>
    <w:rsid w:val="00FF4802"/>
    <w:rsid w:val="00FF48A3"/>
    <w:rsid w:val="00FF4B3B"/>
    <w:rsid w:val="00FF4FF4"/>
    <w:rsid w:val="00FF5002"/>
    <w:rsid w:val="00FF77D0"/>
    <w:rsid w:val="00FF7A62"/>
    <w:rsid w:val="1E11EA25"/>
    <w:rsid w:val="28528125"/>
    <w:rsid w:val="4B75A6F1"/>
    <w:rsid w:val="595E4938"/>
    <w:rsid w:val="5AB39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qFormat/>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qFormat/>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character" w:customStyle="1" w:styleId="Heading2Char">
    <w:name w:val="Heading 2 Char"/>
    <w:basedOn w:val="DefaultParagraphFont"/>
    <w:link w:val="Heading2"/>
    <w:rsid w:val="005A469C"/>
    <w:rPr>
      <w:rFonts w:ascii="Arial" w:hAnsi="Arial"/>
      <w:sz w:val="32"/>
      <w:lang w:val="en-GB"/>
    </w:rPr>
  </w:style>
  <w:style w:type="character" w:customStyle="1" w:styleId="TALChar">
    <w:name w:val="TAL Char"/>
    <w:link w:val="TAL"/>
    <w:qFormat/>
    <w:rsid w:val="00CF3868"/>
    <w:rPr>
      <w:rFonts w:ascii="Arial" w:hAnsi="Arial"/>
      <w:sz w:val="18"/>
      <w:lang w:val="en-GB"/>
    </w:rPr>
  </w:style>
  <w:style w:type="character" w:customStyle="1" w:styleId="TACChar">
    <w:name w:val="TAC Char"/>
    <w:link w:val="TAC"/>
    <w:qFormat/>
    <w:rsid w:val="00313440"/>
    <w:rPr>
      <w:rFonts w:ascii="Arial" w:hAnsi="Arial"/>
      <w:sz w:val="18"/>
      <w:lang w:val="en-GB"/>
    </w:rPr>
  </w:style>
  <w:style w:type="character" w:customStyle="1" w:styleId="TAHChar">
    <w:name w:val="TAH Char"/>
    <w:link w:val="TAH"/>
    <w:qFormat/>
    <w:rsid w:val="00313440"/>
    <w:rPr>
      <w:rFonts w:ascii="Arial" w:hAnsi="Arial"/>
      <w:b/>
      <w:sz w:val="18"/>
      <w:lang w:val="en-GB"/>
    </w:rPr>
  </w:style>
  <w:style w:type="character" w:customStyle="1" w:styleId="PLChar">
    <w:name w:val="PL Char"/>
    <w:link w:val="PL"/>
    <w:qFormat/>
    <w:rsid w:val="001B6403"/>
    <w:rPr>
      <w:rFonts w:ascii="Courier New" w:hAnsi="Courier New"/>
      <w:noProof/>
      <w:sz w:val="16"/>
      <w:lang w:val="en-GB"/>
    </w:rPr>
  </w:style>
  <w:style w:type="paragraph" w:customStyle="1" w:styleId="Normal5">
    <w:name w:val="Normal5"/>
    <w:rsid w:val="008E33D4"/>
    <w:pPr>
      <w:jc w:val="both"/>
    </w:pPr>
    <w:rPr>
      <w:rFonts w:eastAsia="SimSun"/>
      <w:kern w:val="2"/>
      <w:sz w:val="21"/>
      <w:szCs w:val="21"/>
      <w:lang w:eastAsia="zh-CN"/>
    </w:rPr>
  </w:style>
  <w:style w:type="paragraph" w:styleId="NormalWeb">
    <w:name w:val="Normal (Web)"/>
    <w:basedOn w:val="Normal"/>
    <w:uiPriority w:val="99"/>
    <w:unhideWhenUsed/>
    <w:rsid w:val="009752A5"/>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307438475">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40236413">
      <w:bodyDiv w:val="1"/>
      <w:marLeft w:val="0"/>
      <w:marRight w:val="0"/>
      <w:marTop w:val="0"/>
      <w:marBottom w:val="0"/>
      <w:divBdr>
        <w:top w:val="none" w:sz="0" w:space="0" w:color="auto"/>
        <w:left w:val="none" w:sz="0" w:space="0" w:color="auto"/>
        <w:bottom w:val="none" w:sz="0" w:space="0" w:color="auto"/>
        <w:right w:val="none" w:sz="0" w:space="0" w:color="auto"/>
      </w:divBdr>
    </w:div>
    <w:div w:id="71081217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876544064">
      <w:bodyDiv w:val="1"/>
      <w:marLeft w:val="0"/>
      <w:marRight w:val="0"/>
      <w:marTop w:val="0"/>
      <w:marBottom w:val="0"/>
      <w:divBdr>
        <w:top w:val="none" w:sz="0" w:space="0" w:color="auto"/>
        <w:left w:val="none" w:sz="0" w:space="0" w:color="auto"/>
        <w:bottom w:val="none" w:sz="0" w:space="0" w:color="auto"/>
        <w:right w:val="none" w:sz="0" w:space="0" w:color="auto"/>
      </w:divBdr>
    </w:div>
    <w:div w:id="1088847481">
      <w:bodyDiv w:val="1"/>
      <w:marLeft w:val="0"/>
      <w:marRight w:val="0"/>
      <w:marTop w:val="0"/>
      <w:marBottom w:val="0"/>
      <w:divBdr>
        <w:top w:val="none" w:sz="0" w:space="0" w:color="auto"/>
        <w:left w:val="none" w:sz="0" w:space="0" w:color="auto"/>
        <w:bottom w:val="none" w:sz="0" w:space="0" w:color="auto"/>
        <w:right w:val="none" w:sz="0" w:space="0" w:color="auto"/>
      </w:divBdr>
    </w:div>
    <w:div w:id="1402602714">
      <w:bodyDiv w:val="1"/>
      <w:marLeft w:val="0"/>
      <w:marRight w:val="0"/>
      <w:marTop w:val="0"/>
      <w:marBottom w:val="0"/>
      <w:divBdr>
        <w:top w:val="none" w:sz="0" w:space="0" w:color="auto"/>
        <w:left w:val="none" w:sz="0" w:space="0" w:color="auto"/>
        <w:bottom w:val="none" w:sz="0" w:space="0" w:color="auto"/>
        <w:right w:val="none" w:sz="0" w:space="0" w:color="auto"/>
      </w:divBdr>
      <w:divsChild>
        <w:div w:id="986127474">
          <w:marLeft w:val="634"/>
          <w:marRight w:val="0"/>
          <w:marTop w:val="6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2180099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36E63009-F3D7-4B8B-8359-6BBF0FBFA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 TDoc.dot</Template>
  <TotalTime>31</TotalTime>
  <Pages>10</Pages>
  <Words>2581</Words>
  <Characters>14718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QC1</cp:lastModifiedBy>
  <cp:revision>14</cp:revision>
  <dcterms:created xsi:type="dcterms:W3CDTF">2025-08-13T14:02:00Z</dcterms:created>
  <dcterms:modified xsi:type="dcterms:W3CDTF">2025-08-14T19:45:00Z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